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9B8D397"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370AE9" w:rsidRPr="00E018ED">
        <w:rPr>
          <w:rFonts w:ascii="Arial" w:eastAsia="SimSun" w:hAnsi="Arial"/>
          <w:b/>
          <w:i/>
          <w:noProof/>
          <w:color w:val="auto"/>
          <w:sz w:val="28"/>
          <w:lang w:eastAsia="en-US"/>
        </w:rPr>
        <w:t>220</w:t>
      </w:r>
      <w:r w:rsidR="00370AE9">
        <w:rPr>
          <w:rFonts w:ascii="Arial" w:eastAsia="SimSun" w:hAnsi="Arial"/>
          <w:b/>
          <w:i/>
          <w:noProof/>
          <w:color w:val="auto"/>
          <w:sz w:val="28"/>
          <w:lang w:eastAsia="en-US"/>
        </w:rPr>
        <w:t>5532</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5CDA72A0" w:rsidR="00494016" w:rsidRPr="00F320AE" w:rsidRDefault="00A24F28" w:rsidP="00D20C09">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D20C09">
        <w:rPr>
          <w:rFonts w:ascii="Arial" w:hAnsi="Arial" w:cs="Arial"/>
          <w:b/>
          <w:lang w:val="en-US"/>
        </w:rPr>
        <w:t>KI#6, Sol#3</w:t>
      </w:r>
      <w:r w:rsidR="00FF27CE">
        <w:rPr>
          <w:rFonts w:ascii="Arial" w:hAnsi="Arial" w:cs="Arial"/>
          <w:b/>
          <w:lang w:val="en-US"/>
        </w:rPr>
        <w:t>7</w:t>
      </w:r>
      <w:r w:rsidR="00D20C09">
        <w:rPr>
          <w:rFonts w:ascii="Arial" w:hAnsi="Arial" w:cs="Arial"/>
          <w:b/>
          <w:lang w:val="en-US"/>
        </w:rPr>
        <w:t xml:space="preserve"> – removing Editor´s Notes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5F6B3AC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F4689C">
        <w:rPr>
          <w:rFonts w:ascii="Arial" w:hAnsi="Arial" w:cs="Arial"/>
          <w:b/>
        </w:rPr>
        <w:t>1</w:t>
      </w:r>
    </w:p>
    <w:p w14:paraId="77795967" w14:textId="7EE6496A"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1922D2">
        <w:rPr>
          <w:rFonts w:ascii="Arial" w:hAnsi="Arial" w:cs="Arial"/>
          <w:b/>
          <w:bCs/>
          <w:color w:val="auto"/>
          <w:kern w:val="24"/>
          <w:sz w:val="18"/>
          <w:szCs w:val="18"/>
        </w:rPr>
        <w:t>AIML/</w:t>
      </w:r>
      <w:r w:rsidR="005D3F59" w:rsidRPr="00F320AE">
        <w:rPr>
          <w:rFonts w:ascii="Arial" w:hAnsi="Arial" w:cs="Arial"/>
          <w:b/>
        </w:rPr>
        <w:t>Rel-18</w:t>
      </w:r>
    </w:p>
    <w:p w14:paraId="0567C7FF" w14:textId="7E858F03"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p>
    <w:p w14:paraId="7970339C" w14:textId="64CC61B8" w:rsidR="00A93620" w:rsidRDefault="00B3593E" w:rsidP="00B3593E">
      <w:pPr>
        <w:pStyle w:val="Heading1"/>
      </w:pPr>
      <w:r w:rsidRPr="009D3415">
        <w:t xml:space="preserve">1. </w:t>
      </w:r>
      <w:r w:rsidR="00BE6AFC" w:rsidRPr="009D3415">
        <w:t>Discussion</w:t>
      </w:r>
    </w:p>
    <w:p w14:paraId="5DD9B780" w14:textId="4042ECAB" w:rsidR="000A1540" w:rsidRDefault="000A1540" w:rsidP="001048F0">
      <w:r>
        <w:t xml:space="preserve">Solution#37 states that </w:t>
      </w:r>
      <w:r w:rsidRPr="000A1540">
        <w:t>“Just like any other services, there should be SLA between the MNO and ASP to agree on the allowance of the maximum throughput that can be consumed between the end points (</w:t>
      </w:r>
      <w:proofErr w:type="gramStart"/>
      <w:r w:rsidRPr="000A1540">
        <w:t>i.e.</w:t>
      </w:r>
      <w:proofErr w:type="gramEnd"/>
      <w:r w:rsidRPr="000A1540">
        <w:t xml:space="preserve"> the group of UEs and the AS) of the given FL operation. “</w:t>
      </w:r>
      <w:r w:rsidR="00253C9E">
        <w:t>. Then, the following Editor´s Note exists</w:t>
      </w:r>
      <w:r w:rsidR="006405A1">
        <w:t>: “</w:t>
      </w:r>
      <w:r w:rsidR="006405A1" w:rsidRPr="006405A1">
        <w:t>Further evaluation if the existing MBR monitoring in network slicing can be reused efficiently with some minor updates to support this Application AI/ML Group-MBR monitoring.</w:t>
      </w:r>
      <w:r w:rsidR="006405A1">
        <w:t>”</w:t>
      </w:r>
    </w:p>
    <w:p w14:paraId="32E2360D" w14:textId="26FD29F9" w:rsidR="0048086C" w:rsidRDefault="00171E8A" w:rsidP="001048F0">
      <w:r>
        <w:t xml:space="preserve">This document proposes </w:t>
      </w:r>
      <w:r w:rsidR="00630E44">
        <w:t xml:space="preserve">to resolve this Editor´s Note </w:t>
      </w:r>
      <w:r w:rsidR="008508C5">
        <w:t>to monitor the MBR of the group of UEs of a given FL operation by reusing the existing network slice related policy control that limits the data rate per network slice. This</w:t>
      </w:r>
      <w:r w:rsidR="00E85364">
        <w:t xml:space="preserve"> assumes</w:t>
      </w:r>
      <w:r w:rsidR="008508C5">
        <w:t xml:space="preserve"> that</w:t>
      </w:r>
      <w:r w:rsidR="00E85364">
        <w:t xml:space="preserve"> the AI</w:t>
      </w:r>
      <w:r w:rsidR="00560544">
        <w:t xml:space="preserve">/ML </w:t>
      </w:r>
      <w:r w:rsidR="009F0DEF">
        <w:t>communication</w:t>
      </w:r>
      <w:r w:rsidR="00560544">
        <w:t xml:space="preserve"> with those UEs that participate </w:t>
      </w:r>
      <w:proofErr w:type="gramStart"/>
      <w:r w:rsidR="00560544">
        <w:t>in a given</w:t>
      </w:r>
      <w:proofErr w:type="gramEnd"/>
      <w:r w:rsidR="00DE3CA9">
        <w:t xml:space="preserve"> FL operation is performed over the same S-NSSAI</w:t>
      </w:r>
      <w:r w:rsidR="00E364FB">
        <w:t>.</w:t>
      </w:r>
      <w:r w:rsidR="009F4CF3">
        <w:t xml:space="preserve"> </w:t>
      </w:r>
      <w:r w:rsidR="00764F9C">
        <w:t xml:space="preserve">This solution reuses the existing functionality for network slice related policy control defined in TS 23.503, clause </w:t>
      </w:r>
      <w:r w:rsidR="00764F9C" w:rsidRPr="003D4ABF">
        <w:t>6.1.4</w:t>
      </w:r>
      <w:r w:rsidR="00760CC7">
        <w:t xml:space="preserve">. In addition, in order to cover those deployments where a network slice </w:t>
      </w:r>
      <w:r w:rsidR="001337E2">
        <w:t>is not exclusive for AI/ML traffic</w:t>
      </w:r>
      <w:r w:rsidR="00730AB8">
        <w:t xml:space="preserve">, it is </w:t>
      </w:r>
      <w:proofErr w:type="gramStart"/>
      <w:r w:rsidR="00730AB8">
        <w:t>propose</w:t>
      </w:r>
      <w:proofErr w:type="gramEnd"/>
      <w:r w:rsidR="00730AB8">
        <w:t xml:space="preserve"> to </w:t>
      </w:r>
      <w:r w:rsidR="00E14092">
        <w:t xml:space="preserve">extend </w:t>
      </w:r>
      <w:r w:rsidR="00730AB8">
        <w:t>the</w:t>
      </w:r>
      <w:r w:rsidR="002705E6">
        <w:t xml:space="preserve"> Network slice related policy control per Application</w:t>
      </w:r>
      <w:r w:rsidR="00730AB8">
        <w:t>.</w:t>
      </w:r>
    </w:p>
    <w:p w14:paraId="59400328" w14:textId="07C5FD3C" w:rsidR="00DF3F54" w:rsidRDefault="00DF3F54" w:rsidP="001048F0">
      <w:r>
        <w:rPr>
          <w:lang w:eastAsia="zh-CN"/>
        </w:rPr>
        <w:t xml:space="preserve">It also proposes that the SLA value is stored by the MNO as part of the </w:t>
      </w:r>
      <w:r w:rsidRPr="003D4ABF">
        <w:t>Network slice specific policy control information</w:t>
      </w:r>
      <w:r>
        <w:t>, given that the MNO monitors the SLA this value should be configured by the MNO and is not to be provided by the AI/ML application server.</w:t>
      </w:r>
    </w:p>
    <w:p w14:paraId="5FE41639" w14:textId="77777777" w:rsidR="00CA6115" w:rsidRPr="009D3415" w:rsidRDefault="00CA6115" w:rsidP="00CA6115">
      <w:pPr>
        <w:pStyle w:val="Heading1"/>
      </w:pPr>
      <w:r w:rsidRPr="009D3415">
        <w:t>2. Text Proposal</w:t>
      </w:r>
    </w:p>
    <w:p w14:paraId="5D9C5DBC" w14:textId="0E5D2911" w:rsidR="004841ED" w:rsidRDefault="004841ED" w:rsidP="008754B1">
      <w:pPr>
        <w:jc w:val="both"/>
      </w:pPr>
      <w:r>
        <w:rPr>
          <w:lang w:eastAsia="zh-CN"/>
        </w:rPr>
        <w:t xml:space="preserve">It is proposed to resolve the Editor´s note </w:t>
      </w:r>
      <w:r w:rsidR="00EB6BCC">
        <w:rPr>
          <w:lang w:eastAsia="zh-CN"/>
        </w:rPr>
        <w:t>on whether the existing network slice MBR monitoring can be reused</w:t>
      </w:r>
      <w:r w:rsidR="00DC648C">
        <w:rPr>
          <w:lang w:eastAsia="zh-CN"/>
        </w:rPr>
        <w:t>, a solution alternative is added on top of the existing solution.</w:t>
      </w:r>
      <w:r w:rsidR="00EB6BCC">
        <w:rPr>
          <w:lang w:eastAsia="zh-CN"/>
        </w:rPr>
        <w:t xml:space="preserve"> </w:t>
      </w:r>
      <w:r w:rsidR="00DC648C">
        <w:rPr>
          <w:lang w:eastAsia="zh-CN"/>
        </w:rPr>
        <w:t xml:space="preserve">This aims to help in the discussion that was raised at the last SA2 meeting on whether the existing network slice </w:t>
      </w:r>
      <w:r w:rsidR="00A67B44">
        <w:rPr>
          <w:lang w:eastAsia="zh-CN"/>
        </w:rPr>
        <w:t xml:space="preserve">related </w:t>
      </w:r>
      <w:r w:rsidR="00DC648C">
        <w:rPr>
          <w:lang w:eastAsia="zh-CN"/>
        </w:rPr>
        <w:t>policy control can be</w:t>
      </w:r>
      <w:r w:rsidR="00A67B44">
        <w:rPr>
          <w:lang w:eastAsia="zh-CN"/>
        </w:rPr>
        <w:t xml:space="preserve"> used in the context of monitoring the SLA between the MNO and the AI/ML application for the FL operations. </w:t>
      </w:r>
    </w:p>
    <w:p w14:paraId="3643816E" w14:textId="77777777" w:rsidR="00DF3F54" w:rsidRPr="009D3415" w:rsidRDefault="00DF3F54" w:rsidP="008754B1">
      <w:pPr>
        <w:jc w:val="both"/>
        <w:rPr>
          <w:lang w:eastAsia="zh-CN"/>
        </w:rPr>
      </w:pP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0A686D46" w14:textId="77777777" w:rsidR="00442E90" w:rsidRPr="00E525C6" w:rsidRDefault="00442E90" w:rsidP="00442E90">
      <w:pPr>
        <w:pStyle w:val="Heading2"/>
        <w:rPr>
          <w:lang w:eastAsia="zh-CN"/>
        </w:rPr>
      </w:pPr>
      <w:bookmarkStart w:id="2" w:name="_Toc104816884"/>
      <w:bookmarkEnd w:id="1"/>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2"/>
    </w:p>
    <w:p w14:paraId="6334BA05" w14:textId="1F56E2D2" w:rsidR="00442E90" w:rsidRDefault="00442E90" w:rsidP="00442E90">
      <w:pPr>
        <w:pStyle w:val="Heading3"/>
        <w:rPr>
          <w:lang w:eastAsia="zh-CN"/>
        </w:rPr>
      </w:pPr>
      <w:bookmarkStart w:id="3"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3"/>
    </w:p>
    <w:p w14:paraId="634846D0" w14:textId="0BF06BD5" w:rsidR="00F52664" w:rsidRPr="00F52664" w:rsidRDefault="00F52664" w:rsidP="00936631">
      <w:pPr>
        <w:pStyle w:val="Heading4"/>
        <w:rPr>
          <w:lang w:eastAsia="zh-CN"/>
        </w:rPr>
        <w:pPrChange w:id="4" w:author="Ericsson_0808" w:date="2022-08-10T10:44:00Z">
          <w:pPr/>
        </w:pPrChange>
      </w:pPr>
      <w:proofErr w:type="gramStart"/>
      <w:ins w:id="5" w:author="Ericsson User" w:date="2022-07-19T10:26:00Z">
        <w:r w:rsidRPr="00E525C6">
          <w:t>6.37.</w:t>
        </w:r>
      </w:ins>
      <w:ins w:id="6" w:author="Ericsson_0808" w:date="2022-08-10T10:43:00Z">
        <w:r>
          <w:t>1</w:t>
        </w:r>
      </w:ins>
      <w:ins w:id="7" w:author="Ericsson User" w:date="2022-07-19T10:26:00Z">
        <w:r w:rsidRPr="00E525C6">
          <w:t>.</w:t>
        </w:r>
      </w:ins>
      <w:ins w:id="8" w:author="Ericsson_0808" w:date="2022-08-10T10:44:00Z">
        <w:r w:rsidR="00704334">
          <w:t>0</w:t>
        </w:r>
      </w:ins>
      <w:ins w:id="9" w:author="Ericsson_0808" w:date="2022-08-10T10:43:00Z">
        <w:r>
          <w:t xml:space="preserve">  General</w:t>
        </w:r>
      </w:ins>
      <w:proofErr w:type="gramEnd"/>
    </w:p>
    <w:p w14:paraId="78D1365E" w14:textId="3A5ED11B" w:rsidR="00442E90" w:rsidRPr="004841ED" w:rsidRDefault="00442E90" w:rsidP="00442E90">
      <w:r w:rsidRPr="004841ED">
        <w:t>This solution touches on KI #1, #5</w:t>
      </w:r>
      <w:del w:id="10" w:author="Ericsson User" w:date="2022-07-19T10:57:00Z">
        <w:r w:rsidRPr="004841ED" w:rsidDel="004841ED">
          <w:delText xml:space="preserve">, </w:delText>
        </w:r>
        <w:r w:rsidRPr="004841ED" w:rsidDel="00E36B7B">
          <w:rPr>
            <w:rPrChange w:id="11" w:author="Ericsson User" w:date="2022-07-19T10:57:00Z">
              <w:rPr>
                <w:highlight w:val="yellow"/>
              </w:rPr>
            </w:rPrChange>
          </w:rPr>
          <w:delText>#6</w:delText>
        </w:r>
        <w:r w:rsidRPr="004841ED" w:rsidDel="00E36B7B">
          <w:delText xml:space="preserve"> </w:delText>
        </w:r>
      </w:del>
      <w:r w:rsidRPr="004841ED">
        <w:t>and #7.</w:t>
      </w:r>
    </w:p>
    <w:p w14:paraId="0D1FAB37" w14:textId="77777777" w:rsidR="00442E90" w:rsidRPr="00E525C6" w:rsidRDefault="00442E90" w:rsidP="00442E90">
      <w:pPr>
        <w:pStyle w:val="NO"/>
      </w:pPr>
      <w:r w:rsidRPr="004841ED">
        <w:t>NOTE:</w:t>
      </w:r>
      <w:r w:rsidRPr="004841ED">
        <w:tab/>
        <w:t>This solution is highly related to Sol#16 and has overlapping contents with parts of clauses 6.16.6.2.1, 6.16.2.2, 6.16.2.3, 6.16.2.5.</w:t>
      </w:r>
    </w:p>
    <w:p w14:paraId="584B3309" w14:textId="3D409FDC" w:rsidR="00C66DE6" w:rsidRDefault="00442E90" w:rsidP="00442E90">
      <w:pPr>
        <w:rPr>
          <w:ins w:id="12" w:author="Ericsson User" w:date="2022-07-19T10:26:00Z"/>
        </w:rPr>
      </w:pPr>
      <w:r w:rsidRPr="00E525C6">
        <w:lastRenderedPageBreak/>
        <w:t xml:space="preserve">Federated learning (FL) is a group-based learning method and there will be many files and multiple rounds of interactions between the UEs and the FL server over 5GS during the FL process. </w:t>
      </w:r>
      <w:r w:rsidRPr="00D85A99">
        <w:t>Just like any other services, there should be SLA between the MNO and ASP to agree on the allowance of the maximum throughput that can be consumed between the end points (</w:t>
      </w:r>
      <w:proofErr w:type="gramStart"/>
      <w:r w:rsidRPr="00D85A99">
        <w:t>i.e.</w:t>
      </w:r>
      <w:proofErr w:type="gramEnd"/>
      <w:r w:rsidRPr="00D85A99">
        <w:t xml:space="preserve"> the group of UEs and the AS) of the given FL operation.</w:t>
      </w:r>
      <w:r w:rsidRPr="00E525C6">
        <w:t xml:space="preserve"> Therefore, it is </w:t>
      </w:r>
      <w:ins w:id="13" w:author="Ericsson User" w:date="2022-07-19T09:18:00Z">
        <w:r w:rsidR="009D3FE7">
          <w:t xml:space="preserve">proposed </w:t>
        </w:r>
      </w:ins>
      <w:del w:id="14" w:author="Ericsson User" w:date="2022-07-19T09:18:00Z">
        <w:r w:rsidRPr="00E525C6" w:rsidDel="009D3FE7">
          <w:delText xml:space="preserve">necessary </w:delText>
        </w:r>
      </w:del>
      <w:r w:rsidRPr="00E525C6">
        <w:t>to introduce a system monitoring parameter to assist the</w:t>
      </w:r>
      <w:ins w:id="15" w:author="Ericsson User" w:date="2022-07-19T09:18:00Z">
        <w:r w:rsidR="003C3D08">
          <w:t xml:space="preserve"> MNO and the</w:t>
        </w:r>
      </w:ins>
      <w:r w:rsidRPr="00E525C6">
        <w:t xml:space="preserve"> AF to</w:t>
      </w:r>
      <w:ins w:id="16" w:author="Ericsson User" w:date="2022-07-19T09:18:00Z">
        <w:r w:rsidR="003C3D08">
          <w:t xml:space="preserve"> </w:t>
        </w:r>
      </w:ins>
      <w:ins w:id="17" w:author="Ericsson User" w:date="2022-07-19T09:19:00Z">
        <w:r w:rsidR="003C3D08">
          <w:t>monitor the SLA.</w:t>
        </w:r>
        <w:r w:rsidR="007D3EA5">
          <w:t xml:space="preserve"> </w:t>
        </w:r>
      </w:ins>
      <w:del w:id="18" w:author="Ericsson User" w:date="2022-07-19T09:19:00Z">
        <w:r w:rsidRPr="00E525C6" w:rsidDel="007D3EA5">
          <w:delText>keep track of the status of the aggregated throughput usage for the given federated learning operation</w:delText>
        </w:r>
      </w:del>
      <w:del w:id="19" w:author="Ericsson_0808" w:date="2022-08-10T10:34:00Z">
        <w:r w:rsidRPr="00E525C6" w:rsidDel="005B75E4">
          <w:delText>.</w:delText>
        </w:r>
      </w:del>
      <w:ins w:id="20" w:author="Ericsson User" w:date="2022-07-19T09:20:00Z">
        <w:r w:rsidR="00DB34CF">
          <w:t xml:space="preserve"> </w:t>
        </w:r>
      </w:ins>
    </w:p>
    <w:p w14:paraId="57F1BF81" w14:textId="7DD8BBEF" w:rsidR="00C66DE6" w:rsidRPr="00E525C6" w:rsidRDefault="00C66DE6" w:rsidP="00C66DE6">
      <w:pPr>
        <w:pStyle w:val="Heading4"/>
        <w:rPr>
          <w:moveTo w:id="21" w:author="Ericsson User" w:date="2022-07-19T10:26:00Z"/>
        </w:rPr>
      </w:pPr>
      <w:moveToRangeStart w:id="22" w:author="Ericsson User" w:date="2022-07-19T10:26:00Z" w:name="move109118814"/>
      <w:moveTo w:id="23" w:author="Ericsson User" w:date="2022-07-19T10:26:00Z">
        <w:r w:rsidRPr="00E525C6">
          <w:t>6.37.</w:t>
        </w:r>
      </w:moveTo>
      <w:ins w:id="24" w:author="Ericsson User" w:date="2022-07-19T10:26:00Z">
        <w:r>
          <w:t>1</w:t>
        </w:r>
      </w:ins>
      <w:moveTo w:id="25" w:author="Ericsson User" w:date="2022-07-19T10:26:00Z">
        <w:r w:rsidRPr="00E525C6">
          <w:t>.1</w:t>
        </w:r>
        <w:r w:rsidRPr="00E525C6">
          <w:tab/>
          <w:t>Defining Group-MBR Traffic Monitoring Parameter</w:t>
        </w:r>
      </w:moveTo>
    </w:p>
    <w:p w14:paraId="704C8C88" w14:textId="77777777" w:rsidR="00C66DE6" w:rsidRPr="00E525C6" w:rsidRDefault="00C66DE6" w:rsidP="00C66DE6">
      <w:pPr>
        <w:rPr>
          <w:moveTo w:id="26" w:author="Ericsson User" w:date="2022-07-19T10:26:00Z"/>
        </w:rPr>
      </w:pPr>
      <w:moveTo w:id="27" w:author="Ericsson User" w:date="2022-07-19T10:26:00Z">
        <w:r w:rsidRPr="00E525C6">
          <w:t>This solution defines Group-MBR as follows:</w:t>
        </w:r>
      </w:moveTo>
    </w:p>
    <w:p w14:paraId="43B820FC" w14:textId="77777777" w:rsidR="00C66DE6" w:rsidRPr="00E525C6" w:rsidRDefault="00C66DE6" w:rsidP="00C66DE6">
      <w:pPr>
        <w:pStyle w:val="B1"/>
        <w:rPr>
          <w:moveTo w:id="28" w:author="Ericsson User" w:date="2022-07-19T10:26:00Z"/>
        </w:rPr>
      </w:pPr>
      <w:moveTo w:id="29" w:author="Ericsson User" w:date="2022-07-19T10:26:00Z">
        <w:r w:rsidRPr="00E525C6">
          <w:tab/>
          <w:t>Group Maximum Bit Rate (Group-MBR)</w:t>
        </w:r>
      </w:moveTo>
    </w:p>
    <w:p w14:paraId="09D64CD3" w14:textId="13E222EE" w:rsidR="00C66DE6" w:rsidRPr="00E525C6" w:rsidRDefault="00C66DE6" w:rsidP="00C66DE6">
      <w:pPr>
        <w:pStyle w:val="B2"/>
        <w:rPr>
          <w:moveTo w:id="30" w:author="Ericsson User" w:date="2022-07-19T10:26:00Z"/>
        </w:rPr>
      </w:pPr>
      <w:moveTo w:id="31" w:author="Ericsson User" w:date="2022-07-19T10:26:00Z">
        <w:r w:rsidRPr="00E525C6">
          <w:t>-</w:t>
        </w:r>
        <w:r w:rsidRPr="00E525C6">
          <w:tab/>
          <w:t xml:space="preserve">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w:t>
        </w:r>
      </w:moveTo>
      <w:ins w:id="32" w:author="Ericsson User" w:date="2022-07-19T11:04:00Z">
        <w:r w:rsidR="009E20A8" w:rsidRPr="003D4ABF">
          <w:t>Network slice specific policy control</w:t>
        </w:r>
      </w:ins>
      <w:moveTo w:id="33" w:author="Ericsson User" w:date="2022-07-19T10:26:00Z">
        <w:r w:rsidRPr="00E525C6">
          <w:t xml:space="preserve">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moveTo>
    </w:p>
    <w:moveToRangeEnd w:id="22"/>
    <w:p w14:paraId="12F80239" w14:textId="6744DFD1" w:rsidR="00442E90" w:rsidRDefault="00DB34CF" w:rsidP="00442E90">
      <w:pPr>
        <w:rPr>
          <w:ins w:id="34" w:author="Ericsson User" w:date="2022-07-19T09:21:00Z"/>
        </w:rPr>
      </w:pPr>
      <w:ins w:id="35" w:author="Ericsson User" w:date="2022-07-19T09:20:00Z">
        <w:r>
          <w:t xml:space="preserve">There are two </w:t>
        </w:r>
      </w:ins>
      <w:ins w:id="36" w:author="Ericsson User" w:date="2022-07-19T10:24:00Z">
        <w:r w:rsidR="00495ADE">
          <w:t xml:space="preserve">alternatives </w:t>
        </w:r>
      </w:ins>
      <w:ins w:id="37" w:author="Ericsson User" w:date="2022-07-19T09:20:00Z">
        <w:r>
          <w:t>in</w:t>
        </w:r>
      </w:ins>
      <w:ins w:id="38" w:author="Ericsson User" w:date="2022-07-19T09:21:00Z">
        <w:r>
          <w:t xml:space="preserve"> this solution described below:</w:t>
        </w:r>
      </w:ins>
    </w:p>
    <w:p w14:paraId="45D5E4E3" w14:textId="766F3FFC" w:rsidR="00DB34CF" w:rsidRPr="00E525C6" w:rsidRDefault="00DB34CF" w:rsidP="00DB34CF">
      <w:pPr>
        <w:pStyle w:val="Heading4"/>
      </w:pPr>
      <w:ins w:id="39" w:author="Ericsson User" w:date="2022-07-19T09:21:00Z">
        <w:r>
          <w:t>6.37.1.x</w:t>
        </w:r>
        <w:r>
          <w:tab/>
        </w:r>
      </w:ins>
      <w:ins w:id="40" w:author="Ericsson User" w:date="2022-07-19T10:20:00Z">
        <w:r w:rsidR="00C329D5">
          <w:t>Alternative A</w:t>
        </w:r>
      </w:ins>
      <w:ins w:id="41" w:author="Ericsson User" w:date="2022-07-19T09:21:00Z">
        <w:r>
          <w:t xml:space="preserve"> </w:t>
        </w:r>
      </w:ins>
    </w:p>
    <w:p w14:paraId="4F7A02BF" w14:textId="77777777" w:rsidR="00442E90" w:rsidRPr="00E525C6" w:rsidRDefault="00442E90" w:rsidP="00442E90">
      <w:r w:rsidRPr="00E525C6">
        <w:t xml:space="preserve">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w:t>
      </w:r>
      <w:proofErr w:type="gramStart"/>
      <w:r w:rsidRPr="00E525C6">
        <w:t>In order to</w:t>
      </w:r>
      <w:proofErr w:type="gramEnd"/>
      <w:r w:rsidRPr="00E525C6">
        <w:t xml:space="preserve">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compares aggregated bit rate against the Group-MBR for the given FL operation. The aggregated bit rate shall not exceed the provisioned Group-MBR for the given FL operation. The following figure presents the high-level representation of the descriptions above.</w:t>
      </w:r>
    </w:p>
    <w:p w14:paraId="16C84284" w14:textId="77777777" w:rsidR="00442E90" w:rsidRPr="00E525C6" w:rsidRDefault="00442E90" w:rsidP="00442E90">
      <w:pPr>
        <w:pStyle w:val="TH"/>
      </w:pPr>
      <w:r w:rsidRPr="00E525C6">
        <w:object w:dxaOrig="12735" w:dyaOrig="10215" w14:anchorId="4EAD5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11.5pt;height:237.5pt" o:ole="">
            <v:imagedata r:id="rId13" o:title=""/>
          </v:shape>
          <o:OLEObject Type="Embed" ProgID="Visio.Drawing.15" ShapeID="_x0000_i1043" DrawAspect="Content" ObjectID="_1721633525" r:id="rId14"/>
        </w:object>
      </w:r>
    </w:p>
    <w:p w14:paraId="1BAC6F5D" w14:textId="77777777" w:rsidR="00442E90" w:rsidRPr="00E525C6" w:rsidRDefault="00442E90" w:rsidP="00442E90">
      <w:pPr>
        <w:pStyle w:val="TF"/>
      </w:pPr>
      <w:r w:rsidRPr="00E525C6">
        <w:rPr>
          <w:rFonts w:eastAsiaTheme="minorEastAsia"/>
        </w:rPr>
        <w:t>Figure 6.37.1-1: The definition of the aggregated bit rate and the Group-MBR</w:t>
      </w:r>
    </w:p>
    <w:p w14:paraId="4138F91C" w14:textId="77777777" w:rsidR="00442E90" w:rsidRPr="00E525C6" w:rsidRDefault="00442E90" w:rsidP="00442E90">
      <w:r w:rsidRPr="00E525C6">
        <w:t xml:space="preserve">In order to support the Group-MBR monitoring as described above, this solution proposes to extend the Application Function (AF) Influence on traffic routing functionality to enable 5GC assistance to support the Group-MBR </w:t>
      </w:r>
      <w:r w:rsidRPr="00E525C6">
        <w:lastRenderedPageBreak/>
        <w:t>monitoring for the group transmission operation (e.g. FL operation) when such operation is activated by the Application AI/ML AF.</w:t>
      </w:r>
    </w:p>
    <w:p w14:paraId="41B97519" w14:textId="77777777" w:rsidR="00442E90" w:rsidRPr="00E525C6" w:rsidRDefault="00442E90" w:rsidP="00442E90">
      <w:r w:rsidRPr="00E525C6">
        <w:t>It is beneficial to leverage existing AF Influence for Traffic Routing to support Group-MBR monitoring, because it is capable of triggering the group policy management in PCFs, SMFs and UPFs that serve the UEs who participate in the Application AI/ML operation.</w:t>
      </w:r>
    </w:p>
    <w:p w14:paraId="02CE1654" w14:textId="77777777" w:rsidR="00442E90" w:rsidRPr="00E525C6" w:rsidRDefault="00442E90" w:rsidP="00442E90">
      <w:r w:rsidRPr="00E525C6">
        <w:t>In order to assist the Application Function (AF) to supervise the total aggregated bit rate consumed by the group of the transmissions for the given Application AI/ML operation (e.g. FL operation) to be in compliance with the SLA between the MNO and the ASP, this solution proposes the Group-MBR monitoring operation to provide the assistance to the AF as follows:</w:t>
      </w:r>
    </w:p>
    <w:p w14:paraId="373B4A9D" w14:textId="77777777" w:rsidR="00442E90" w:rsidRPr="00E525C6" w:rsidRDefault="00442E90" w:rsidP="00442E90">
      <w:r w:rsidRPr="00E525C6">
        <w:t>The Group-MBR monitoring is initiated by the Application AI/ML AF to request 5G system which supports the group transmission operation for the Application AI/ML traffic (e.g.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78AA486B" w14:textId="77777777" w:rsidR="00442E90" w:rsidRPr="00E525C6" w:rsidRDefault="00442E90" w:rsidP="00442E90">
      <w:pPr>
        <w:pStyle w:val="B1"/>
      </w:pPr>
      <w:r w:rsidRPr="00E525C6">
        <w:t>-</w:t>
      </w:r>
      <w:r w:rsidRPr="00E525C6">
        <w:tab/>
        <w:t>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network slice (i.e. S-NSSAI) and DNN.</w:t>
      </w:r>
    </w:p>
    <w:p w14:paraId="37A92A7B" w14:textId="77777777" w:rsidR="00442E90" w:rsidRPr="00E525C6" w:rsidRDefault="00442E90" w:rsidP="00442E90">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6FCF8307" w14:textId="77777777" w:rsidR="00442E90" w:rsidRPr="00E525C6" w:rsidRDefault="00442E90" w:rsidP="00442E90">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06E2954A" w14:textId="77777777" w:rsidR="00442E90" w:rsidRPr="00E525C6" w:rsidRDefault="00442E90" w:rsidP="00442E90">
      <w:pPr>
        <w:pStyle w:val="B1"/>
      </w:pPr>
      <w:r w:rsidRPr="00E525C6">
        <w:t>-</w:t>
      </w:r>
      <w:r w:rsidRPr="00E525C6">
        <w:tab/>
        <w:t>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w:t>
      </w:r>
    </w:p>
    <w:p w14:paraId="3D85E12B" w14:textId="77777777" w:rsidR="00442E90" w:rsidRPr="00E525C6" w:rsidRDefault="00442E90" w:rsidP="00442E90">
      <w:pPr>
        <w:pStyle w:val="B1"/>
      </w:pPr>
      <w:r w:rsidRPr="00E525C6">
        <w:t>-</w:t>
      </w:r>
      <w:r w:rsidRPr="00E525C6">
        <w:tab/>
      </w:r>
      <w:r w:rsidRPr="007265EB">
        <w:t>The PCFs updates the corresponding Session Management Functions (SMFs) that provision the PSA UPFs which control the affected PDU sessions with the Bit Rate Reporting policy for the target QoS flows. In addition, the Group Reporting Guard Time and the Maximu</w:t>
      </w:r>
      <w:r w:rsidRPr="002540A4">
        <w:t xml:space="preserve">m Duration of Reporting are provided to each of the PSA UPFs. The PSA UPFs are then activated for the </w:t>
      </w:r>
      <w:r w:rsidRPr="007265EB">
        <w:t>Bit Rate Reporting of the QoS flows that supports the Application AI/ML group transmission operation (e.g. FL operation). The consumer of the Bit Rate Rep</w:t>
      </w:r>
      <w:r w:rsidRPr="002540A4">
        <w:t>orting is associated with the address of the NEF.</w:t>
      </w:r>
    </w:p>
    <w:p w14:paraId="541C0BAE" w14:textId="77777777" w:rsidR="00442E90" w:rsidRPr="00E525C6" w:rsidRDefault="00442E90" w:rsidP="00442E90">
      <w:pPr>
        <w:pStyle w:val="B1"/>
      </w:pPr>
      <w:r w:rsidRPr="00E525C6">
        <w:t>-</w:t>
      </w:r>
      <w:r w:rsidRPr="00E525C6">
        <w:tab/>
        <w:t>Between the Group Reporting Guard Times, the PSA UPF for a given UE, who participates in the group transmission operation (e.g.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52F902FA" w14:textId="77777777" w:rsidR="00442E90" w:rsidRPr="00E525C6" w:rsidRDefault="00442E90" w:rsidP="00442E90">
      <w:pPr>
        <w:pStyle w:val="B1"/>
      </w:pPr>
      <w:r w:rsidRPr="00E525C6">
        <w:t>-</w:t>
      </w:r>
      <w:r w:rsidRPr="00E525C6">
        <w:tab/>
        <w:t>When the NEF receive a set of bit rates reports 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35F418D2" w14:textId="77777777" w:rsidR="00442E90" w:rsidRPr="00E525C6" w:rsidRDefault="00442E90" w:rsidP="00442E90">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70690E9F" w14:textId="77777777" w:rsidR="00442E90" w:rsidRPr="00E525C6" w:rsidRDefault="00442E90" w:rsidP="00442E90">
      <w:pPr>
        <w:pStyle w:val="B1"/>
      </w:pPr>
      <w:r w:rsidRPr="00E525C6">
        <w:t>-</w:t>
      </w:r>
      <w:r w:rsidRPr="00E525C6">
        <w:tab/>
        <w:t>Whether the AF exerts any traffic mediation action when it receives the Group-MBR monitoring report (e.g. requesting 5G Core to apply traffic gating on specific QoS flow), it is beyond the scope of this solution.</w:t>
      </w:r>
    </w:p>
    <w:p w14:paraId="0962DDE7" w14:textId="77777777" w:rsidR="00442E90" w:rsidRPr="00E525C6" w:rsidRDefault="00442E90" w:rsidP="00442E90">
      <w:pPr>
        <w:pStyle w:val="B1"/>
      </w:pPr>
      <w:r w:rsidRPr="00E525C6">
        <w:t>-</w:t>
      </w:r>
      <w:r w:rsidRPr="00E525C6">
        <w:tab/>
        <w:t xml:space="preserve">Until the expiration of the Maximum Duration of Reporting which was specified by the AF, the time left until the Maximum duration of reporting is less than the Group Reporting Guard Time, or AF explicitly terminates the </w:t>
      </w:r>
      <w:r w:rsidRPr="00E525C6">
        <w:lastRenderedPageBreak/>
        <w:t>Group-MBR monitoring, the Group Reporting Guard Timer will restart and the PSA UPF continues to perform the Bit Rate Reporting for the given QoS flow to the NEF periodically.</w:t>
      </w:r>
    </w:p>
    <w:p w14:paraId="30E7AF60" w14:textId="0AB4717A" w:rsidR="00442E90" w:rsidRPr="00E525C6" w:rsidDel="00D14D9D" w:rsidRDefault="00442E90" w:rsidP="00442E90">
      <w:pPr>
        <w:pStyle w:val="EditorsNote"/>
        <w:rPr>
          <w:del w:id="42" w:author="Ericsson User" w:date="2022-07-19T09:16:00Z"/>
        </w:rPr>
      </w:pPr>
      <w:del w:id="43" w:author="Ericsson User" w:date="2022-07-19T09:16:00Z">
        <w:r w:rsidRPr="00E525C6" w:rsidDel="00D14D9D">
          <w:delText>Editor's note:</w:delText>
        </w:r>
        <w:r w:rsidRPr="00E525C6" w:rsidDel="00D14D9D">
          <w:tab/>
          <w:delText>Further evaluation if the existing MBR monitoring in network slicing can be reused efficiently with some minor updates to support this Application AI/ML Group-MBR monitoring.</w:delText>
        </w:r>
      </w:del>
    </w:p>
    <w:p w14:paraId="433FC227" w14:textId="77777777" w:rsidR="00442E90" w:rsidRPr="00E525C6" w:rsidRDefault="00442E90" w:rsidP="00442E90">
      <w:pPr>
        <w:pStyle w:val="EditorsNote"/>
      </w:pPr>
      <w:r w:rsidRPr="00E525C6">
        <w:t>Editor's note:</w:t>
      </w:r>
      <w:r w:rsidRPr="00E525C6">
        <w:tab/>
        <w:t>Further discussion if the Application AI/ML Group-MBR monitoring requires more time critical performance.</w:t>
      </w:r>
    </w:p>
    <w:p w14:paraId="00082891" w14:textId="5EE73E47" w:rsidR="00442E90" w:rsidRDefault="00442E90" w:rsidP="00442E90">
      <w:pPr>
        <w:pStyle w:val="EditorsNote"/>
        <w:rPr>
          <w:ins w:id="44" w:author="Ericsson User" w:date="2022-07-19T09:30:00Z"/>
        </w:rPr>
      </w:pPr>
      <w:r w:rsidRPr="00E525C6">
        <w:t>Editor's note:</w:t>
      </w:r>
      <w:r w:rsidRPr="00E525C6">
        <w:tab/>
        <w:t>Whether QoS actions such as gating is needed to be performed by AF or by PCF is FFS.</w:t>
      </w:r>
    </w:p>
    <w:p w14:paraId="7193615A" w14:textId="42771C3E" w:rsidR="002540A4" w:rsidRDefault="002540A4" w:rsidP="002540A4">
      <w:pPr>
        <w:pStyle w:val="Heading4"/>
        <w:rPr>
          <w:ins w:id="45" w:author="Ericsson User" w:date="2022-07-19T09:31:00Z"/>
        </w:rPr>
      </w:pPr>
      <w:ins w:id="46" w:author="Ericsson User" w:date="2022-07-19T09:30:00Z">
        <w:r>
          <w:t>6.37.1.x</w:t>
        </w:r>
        <w:r>
          <w:tab/>
        </w:r>
      </w:ins>
      <w:ins w:id="47" w:author="Ericsson User" w:date="2022-07-19T10:20:00Z">
        <w:r w:rsidR="00C329D5">
          <w:t>Alternative B</w:t>
        </w:r>
      </w:ins>
      <w:ins w:id="48" w:author="Ericsson User" w:date="2022-07-19T09:30:00Z">
        <w:r>
          <w:t xml:space="preserve"> </w:t>
        </w:r>
      </w:ins>
    </w:p>
    <w:p w14:paraId="690631C5" w14:textId="3FBF36E5" w:rsidR="00FF0E74" w:rsidRDefault="00FF0E74" w:rsidP="00FF0E74">
      <w:pPr>
        <w:rPr>
          <w:ins w:id="49" w:author="Ericsson User" w:date="2022-07-19T09:47:00Z"/>
        </w:rPr>
      </w:pPr>
      <w:ins w:id="50" w:author="Ericsson User" w:date="2022-07-19T09:31:00Z">
        <w:r w:rsidRPr="00E525C6">
          <w:t xml:space="preserve">In order to support the Group-MBR monitoring </w:t>
        </w:r>
      </w:ins>
      <w:ins w:id="51" w:author="Ericsson User" w:date="2022-07-19T09:41:00Z">
        <w:r w:rsidR="00962F5D">
          <w:t>this solution alternative proposes to reuse the existing network slice related policy control that l</w:t>
        </w:r>
        <w:r w:rsidR="00BC0636">
          <w:t>imits the data rate per network slice</w:t>
        </w:r>
      </w:ins>
      <w:ins w:id="52" w:author="Ericsson User" w:date="2022-07-19T09:48:00Z">
        <w:r w:rsidR="009F4EA8">
          <w:t xml:space="preserve"> defined in TS 23.503 </w:t>
        </w:r>
        <w:r w:rsidR="00347FD1">
          <w:t>clause 6.1.4</w:t>
        </w:r>
      </w:ins>
      <w:ins w:id="53" w:author="Ericsson User" w:date="2022-07-19T09:41:00Z">
        <w:r w:rsidR="00BC0636">
          <w:t xml:space="preserve">. The assumption is that the UE </w:t>
        </w:r>
      </w:ins>
      <w:ins w:id="54" w:author="Ericsson User" w:date="2022-07-19T09:42:00Z">
        <w:r w:rsidR="00BC0636">
          <w:t xml:space="preserve">to the AI/ML communication for </w:t>
        </w:r>
        <w:r w:rsidR="00030C2D">
          <w:t>any FL operation takes place on PDU Sessions to the same network slice</w:t>
        </w:r>
      </w:ins>
      <w:ins w:id="55" w:author="Ericsson User" w:date="2022-07-19T10:52:00Z">
        <w:r w:rsidR="000713BC">
          <w:t>.</w:t>
        </w:r>
      </w:ins>
    </w:p>
    <w:p w14:paraId="12835B51" w14:textId="77777777" w:rsidR="00F23A16" w:rsidRDefault="00347FD1" w:rsidP="00F23A16">
      <w:pPr>
        <w:rPr>
          <w:ins w:id="56" w:author="Ericsson User" w:date="2022-07-19T09:49:00Z"/>
        </w:rPr>
      </w:pPr>
      <w:ins w:id="57" w:author="Ericsson User" w:date="2022-07-19T09:48:00Z">
        <w:r>
          <w:t xml:space="preserve">The following enhancements are needed: </w:t>
        </w:r>
      </w:ins>
    </w:p>
    <w:p w14:paraId="14408EEA" w14:textId="349AA195" w:rsidR="00F23A16" w:rsidRDefault="00F23A16" w:rsidP="00F23A16">
      <w:pPr>
        <w:pStyle w:val="ListParagraph"/>
        <w:numPr>
          <w:ilvl w:val="0"/>
          <w:numId w:val="3"/>
        </w:numPr>
        <w:rPr>
          <w:ins w:id="58" w:author="Ericsson User" w:date="2022-07-19T09:51:00Z"/>
        </w:rPr>
      </w:pPr>
      <w:ins w:id="59" w:author="Ericsson User" w:date="2022-07-19T09:49:00Z">
        <w:r>
          <w:t>The M</w:t>
        </w:r>
        <w:r w:rsidRPr="003D4ABF">
          <w:t xml:space="preserve">aximum Slice Data Rate can be configured </w:t>
        </w:r>
        <w:r>
          <w:t xml:space="preserve">not only </w:t>
        </w:r>
        <w:r w:rsidRPr="003D4ABF">
          <w:t>for an S-NSSAI</w:t>
        </w:r>
        <w:r>
          <w:t xml:space="preserve"> but also f</w:t>
        </w:r>
      </w:ins>
      <w:ins w:id="60" w:author="Ericsson User" w:date="2022-07-19T09:50:00Z">
        <w:r>
          <w:t xml:space="preserve">or </w:t>
        </w:r>
        <w:r w:rsidR="00F255DE">
          <w:t xml:space="preserve">S-NSSAI </w:t>
        </w:r>
      </w:ins>
      <w:ins w:id="61" w:author="Ericsson User" w:date="2022-07-19T09:49:00Z">
        <w:r>
          <w:t xml:space="preserve">and </w:t>
        </w:r>
      </w:ins>
      <w:ins w:id="62" w:author="Ericsson User" w:date="2022-07-19T10:52:00Z">
        <w:r w:rsidR="00AA2AC9">
          <w:t xml:space="preserve">Application ID </w:t>
        </w:r>
      </w:ins>
      <w:ins w:id="63" w:author="Ericsson User" w:date="2022-07-19T09:49:00Z">
        <w:r w:rsidRPr="003D4ABF">
          <w:t xml:space="preserve">(indicating the network slice </w:t>
        </w:r>
        <w:r>
          <w:t xml:space="preserve">and </w:t>
        </w:r>
      </w:ins>
      <w:ins w:id="64" w:author="Ericsson User" w:date="2022-07-19T10:52:00Z">
        <w:r w:rsidR="00AA2AC9">
          <w:t xml:space="preserve">AI/ML Application </w:t>
        </w:r>
        <w:r w:rsidR="005932D6">
          <w:t>tra</w:t>
        </w:r>
      </w:ins>
      <w:ins w:id="65" w:author="Ericsson User" w:date="2022-07-19T10:53:00Z">
        <w:r w:rsidR="005932D6">
          <w:t>ffic that is</w:t>
        </w:r>
      </w:ins>
      <w:ins w:id="66" w:author="Ericsson User" w:date="2022-07-19T09:49:00Z">
        <w:r>
          <w:t xml:space="preserve"> </w:t>
        </w:r>
        <w:r w:rsidRPr="003D4ABF">
          <w:t>subject to network slice data rate limitation control)</w:t>
        </w:r>
      </w:ins>
      <w:ins w:id="67" w:author="Ericsson User" w:date="2022-07-19T09:50:00Z">
        <w:r w:rsidR="00F255DE">
          <w:t>. This is configured</w:t>
        </w:r>
      </w:ins>
      <w:ins w:id="68" w:author="Ericsson User" w:date="2022-07-19T09:49:00Z">
        <w:r w:rsidRPr="003D4ABF">
          <w:t xml:space="preserve"> by the operator (e.g. based on an SLA related to the network slice). </w:t>
        </w:r>
      </w:ins>
    </w:p>
    <w:p w14:paraId="4CF1F164" w14:textId="4CC794A3" w:rsidR="000A567A" w:rsidRDefault="009321E9" w:rsidP="009321E9">
      <w:pPr>
        <w:pStyle w:val="ListParagraph"/>
        <w:numPr>
          <w:ilvl w:val="0"/>
          <w:numId w:val="3"/>
        </w:numPr>
        <w:rPr>
          <w:ins w:id="69" w:author="Ericsson User" w:date="2022-07-19T09:52:00Z"/>
        </w:rPr>
      </w:pPr>
      <w:ins w:id="70" w:author="Ericsson User" w:date="2022-07-19T09:51:00Z">
        <w:r w:rsidRPr="003D4ABF">
          <w:t>The PCF monitors the data rate of the network slice</w:t>
        </w:r>
      </w:ins>
      <w:ins w:id="71" w:author="Ericsson User" w:date="2022-07-19T10:53:00Z">
        <w:r w:rsidR="0007163F">
          <w:t>, th</w:t>
        </w:r>
      </w:ins>
      <w:ins w:id="72" w:author="Ericsson User" w:date="2022-07-19T10:54:00Z">
        <w:r w:rsidR="008807D9">
          <w:t>e monitoring can take into account the traffic on the network slice specific for AI/ML operations.</w:t>
        </w:r>
      </w:ins>
    </w:p>
    <w:p w14:paraId="3A108AF0" w14:textId="11521882" w:rsidR="003D3874" w:rsidRDefault="00C60EA4" w:rsidP="00C60EA4">
      <w:pPr>
        <w:pStyle w:val="ListParagraph"/>
        <w:numPr>
          <w:ilvl w:val="0"/>
          <w:numId w:val="3"/>
        </w:numPr>
        <w:rPr>
          <w:ins w:id="73" w:author="Ericsson User" w:date="2022-07-19T09:56:00Z"/>
        </w:rPr>
      </w:pPr>
      <w:ins w:id="74" w:author="Ericsson User" w:date="2022-07-19T09:55:00Z">
        <w:r w:rsidRPr="003D4ABF">
          <w:t xml:space="preserve">If the NWDAF is used for network slice data rate analysis, the PCF consumes the analytics from the NWDAF and receives the Data Volume Dispersion Analytics statistics outputs for all UEs of the network slice </w:t>
        </w:r>
      </w:ins>
      <w:ins w:id="75" w:author="Ericsson User" w:date="2022-07-19T09:56:00Z">
        <w:r w:rsidR="007629B8">
          <w:t xml:space="preserve">per Application ID, where the Application ID is the AI/ML application </w:t>
        </w:r>
        <w:r w:rsidR="003D3874">
          <w:t>participating in the FL operation.</w:t>
        </w:r>
      </w:ins>
      <w:ins w:id="76" w:author="Ericsson User" w:date="2022-07-19T09:57:00Z">
        <w:r w:rsidR="003D3874">
          <w:t xml:space="preserve"> </w:t>
        </w:r>
      </w:ins>
      <w:ins w:id="77" w:author="Ericsson User" w:date="2022-07-19T10:25:00Z">
        <w:r w:rsidR="00845391">
          <w:t xml:space="preserve">The PCF exposes the </w:t>
        </w:r>
        <w:r w:rsidR="00C66DE6">
          <w:t xml:space="preserve">network slice data rate analytics to the AI/ML application </w:t>
        </w:r>
      </w:ins>
      <w:ins w:id="78" w:author="Ericsson User" w:date="2022-07-19T10:26:00Z">
        <w:r w:rsidR="00C66DE6">
          <w:t>if requested or subscribed.</w:t>
        </w:r>
      </w:ins>
    </w:p>
    <w:p w14:paraId="684D1E61" w14:textId="59E9F85A" w:rsidR="002540A4" w:rsidRPr="00E525C6" w:rsidRDefault="00397406" w:rsidP="00C329D5">
      <w:pPr>
        <w:pStyle w:val="ListParagraph"/>
        <w:numPr>
          <w:ilvl w:val="0"/>
          <w:numId w:val="3"/>
        </w:numPr>
      </w:pPr>
      <w:ins w:id="79" w:author="Ericsson User" w:date="2022-07-19T09:58:00Z">
        <w:r>
          <w:t xml:space="preserve">If </w:t>
        </w:r>
        <w:r w:rsidR="00EA0AE9">
          <w:t>the calculation of the netw</w:t>
        </w:r>
      </w:ins>
      <w:ins w:id="80" w:author="Ericsson User" w:date="2022-07-19T09:59:00Z">
        <w:r w:rsidR="00EA0AE9">
          <w:t xml:space="preserve">ork slice data rate does not take Dispersion Analytics into account, then </w:t>
        </w:r>
        <w:r w:rsidR="00462110">
          <w:t xml:space="preserve">the UDR </w:t>
        </w:r>
      </w:ins>
      <w:ins w:id="81" w:author="Ericsson User" w:date="2022-07-19T10:00:00Z">
        <w:r w:rsidR="00462110">
          <w:t>maintains</w:t>
        </w:r>
      </w:ins>
      <w:ins w:id="82" w:author="Ericsson User" w:date="2022-07-19T09:59:00Z">
        <w:r w:rsidR="00462110">
          <w:t xml:space="preserve"> the </w:t>
        </w:r>
        <w:r w:rsidR="00462110" w:rsidRPr="003D4ABF">
          <w:t>Remaining Maximum Slice Data Rate per S-NSSAI</w:t>
        </w:r>
        <w:r w:rsidR="00462110">
          <w:t xml:space="preserve"> and </w:t>
        </w:r>
      </w:ins>
      <w:ins w:id="83" w:author="Ericsson User" w:date="2022-07-19T10:55:00Z">
        <w:r w:rsidR="001C4CB5">
          <w:t>Application ID</w:t>
        </w:r>
      </w:ins>
      <w:ins w:id="84" w:author="Ericsson User" w:date="2022-07-19T09:59:00Z">
        <w:r w:rsidR="00462110">
          <w:t>.</w:t>
        </w:r>
      </w:ins>
      <w:ins w:id="85" w:author="Ericsson User" w:date="2022-07-19T10:00:00Z">
        <w:r w:rsidR="00462110">
          <w:t xml:space="preserve"> The</w:t>
        </w:r>
        <w:r w:rsidR="007F01DC">
          <w:t>n the PCF interacts with the UDR to deduct the value of the auth</w:t>
        </w:r>
      </w:ins>
      <w:ins w:id="86" w:author="Ericsson User" w:date="2022-07-19T10:18:00Z">
        <w:r w:rsidR="008228AB">
          <w:t xml:space="preserve">orized Session-AMBR and the MBR of every GBR SDF for the </w:t>
        </w:r>
      </w:ins>
      <w:ins w:id="87" w:author="Ericsson User" w:date="2022-07-19T10:19:00Z">
        <w:r w:rsidR="008228AB">
          <w:t>AI/</w:t>
        </w:r>
        <w:r w:rsidR="00D55AA4">
          <w:t>ML FL operations.</w:t>
        </w:r>
      </w:ins>
    </w:p>
    <w:p w14:paraId="5408E059" w14:textId="73D03000" w:rsidR="00442E90" w:rsidRPr="00E525C6" w:rsidRDefault="00442E90" w:rsidP="00442E90">
      <w:pPr>
        <w:pStyle w:val="Heading3"/>
        <w:rPr>
          <w:lang w:val="en-US"/>
        </w:rPr>
      </w:pPr>
      <w:bookmarkStart w:id="88" w:name="_Toc104816886"/>
      <w:r w:rsidRPr="00E525C6">
        <w:rPr>
          <w:lang w:val="en-US"/>
        </w:rPr>
        <w:t>6.37.2</w:t>
      </w:r>
      <w:r w:rsidRPr="00E525C6">
        <w:rPr>
          <w:lang w:val="en-US"/>
        </w:rPr>
        <w:tab/>
        <w:t>Procedures</w:t>
      </w:r>
      <w:bookmarkEnd w:id="88"/>
      <w:ins w:id="89" w:author="Ericsson User" w:date="2022-07-19T10:27:00Z">
        <w:r w:rsidR="005A3FF2">
          <w:rPr>
            <w:lang w:val="en-US"/>
          </w:rPr>
          <w:t xml:space="preserve"> (Alternative A)</w:t>
        </w:r>
      </w:ins>
    </w:p>
    <w:p w14:paraId="73938D79" w14:textId="768E5E0E" w:rsidR="00442E90" w:rsidRPr="00E525C6" w:rsidDel="00C66DE6" w:rsidRDefault="00442E90" w:rsidP="00442E90">
      <w:pPr>
        <w:pStyle w:val="Heading4"/>
        <w:rPr>
          <w:moveFrom w:id="90" w:author="Ericsson User" w:date="2022-07-19T10:26:00Z"/>
        </w:rPr>
      </w:pPr>
      <w:bookmarkStart w:id="91" w:name="_Toc104816887"/>
      <w:moveFromRangeStart w:id="92" w:author="Ericsson User" w:date="2022-07-19T10:26:00Z" w:name="move109118814"/>
      <w:commentRangeStart w:id="93"/>
      <w:moveFrom w:id="94" w:author="Ericsson User" w:date="2022-07-19T10:26:00Z">
        <w:r w:rsidRPr="00E525C6" w:rsidDel="00C66DE6">
          <w:t>6.37.2.1</w:t>
        </w:r>
        <w:r w:rsidRPr="00E525C6" w:rsidDel="00C66DE6">
          <w:tab/>
          <w:t>Defining Group-MBR Traffic Monitoring Parameter</w:t>
        </w:r>
      </w:moveFrom>
      <w:bookmarkEnd w:id="91"/>
      <w:commentRangeEnd w:id="93"/>
      <w:r w:rsidR="00003302">
        <w:rPr>
          <w:rStyle w:val="CommentReference"/>
          <w:rFonts w:ascii="Times New Roman" w:hAnsi="Times New Roman"/>
          <w:color w:val="000000"/>
        </w:rPr>
        <w:commentReference w:id="93"/>
      </w:r>
    </w:p>
    <w:p w14:paraId="7EA74BF2" w14:textId="7DC5EAAA" w:rsidR="00442E90" w:rsidRPr="00E525C6" w:rsidDel="00C66DE6" w:rsidRDefault="00442E90" w:rsidP="00442E90">
      <w:pPr>
        <w:rPr>
          <w:moveFrom w:id="95" w:author="Ericsson User" w:date="2022-07-19T10:26:00Z"/>
        </w:rPr>
      </w:pPr>
      <w:moveFrom w:id="96" w:author="Ericsson User" w:date="2022-07-19T10:26:00Z">
        <w:r w:rsidRPr="00E525C6" w:rsidDel="00C66DE6">
          <w:t>This solution defines Group-MBR as follows:</w:t>
        </w:r>
      </w:moveFrom>
    </w:p>
    <w:p w14:paraId="73197FD1" w14:textId="2200816D" w:rsidR="00442E90" w:rsidRPr="00E525C6" w:rsidDel="00C66DE6" w:rsidRDefault="00442E90" w:rsidP="00442E90">
      <w:pPr>
        <w:pStyle w:val="B1"/>
        <w:rPr>
          <w:moveFrom w:id="97" w:author="Ericsson User" w:date="2022-07-19T10:26:00Z"/>
        </w:rPr>
      </w:pPr>
      <w:moveFrom w:id="98" w:author="Ericsson User" w:date="2022-07-19T10:26:00Z">
        <w:r w:rsidRPr="00E525C6" w:rsidDel="00C66DE6">
          <w:tab/>
          <w:t>Group Maximum Bit Rate (Group-MBR)</w:t>
        </w:r>
      </w:moveFrom>
    </w:p>
    <w:p w14:paraId="34496D56" w14:textId="6AB2C538" w:rsidR="00442E90" w:rsidRPr="00E525C6" w:rsidDel="00C66DE6" w:rsidRDefault="00442E90" w:rsidP="00442E90">
      <w:pPr>
        <w:pStyle w:val="B2"/>
        <w:rPr>
          <w:moveFrom w:id="99" w:author="Ericsson User" w:date="2022-07-19T10:26:00Z"/>
        </w:rPr>
      </w:pPr>
      <w:moveFrom w:id="100" w:author="Ericsson User" w:date="2022-07-19T10:26:00Z">
        <w:r w:rsidRPr="00E525C6" w:rsidDel="00C66DE6">
          <w:t>-</w:t>
        </w:r>
        <w:r w:rsidRPr="00E525C6" w:rsidDel="00C66DE6">
          <w:tab/>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moveFrom>
    </w:p>
    <w:p w14:paraId="7FF4522E" w14:textId="77777777" w:rsidR="00442E90" w:rsidRPr="00E525C6" w:rsidRDefault="00442E90" w:rsidP="00442E90">
      <w:pPr>
        <w:pStyle w:val="Heading4"/>
      </w:pPr>
      <w:bookmarkStart w:id="101" w:name="_Toc104816888"/>
      <w:moveFromRangeEnd w:id="92"/>
      <w:r w:rsidRPr="00E525C6">
        <w:t>6.37.2.2</w:t>
      </w:r>
      <w:r w:rsidRPr="00E525C6">
        <w:tab/>
        <w:t>Extensions to AF Influence Information Element in AF request to monitor and report aggregate bit rate among the specific group of PDU sessions</w:t>
      </w:r>
      <w:bookmarkEnd w:id="101"/>
    </w:p>
    <w:p w14:paraId="5B01BC06" w14:textId="77777777" w:rsidR="00442E90" w:rsidRPr="00E525C6" w:rsidRDefault="00442E90" w:rsidP="00442E90">
      <w:r w:rsidRPr="00E525C6">
        <w:t>This solution proposes to update Table 5.6.7-1 of TS</w:t>
      </w:r>
      <w:r>
        <w:t> </w:t>
      </w:r>
      <w:r w:rsidRPr="00E525C6">
        <w:t>23.501</w:t>
      </w:r>
      <w:r>
        <w:t> </w:t>
      </w:r>
      <w:r w:rsidRPr="00E525C6">
        <w:t xml:space="preserve">[3]: Information element to be included in AF request, with a new optional AF Influence information element introduced by this solution in AF request, Group-MBR Monitoring, to indicate the AF request for monitoring the aggregated bit rate of a group of QoS flows, that are used to support the Application AI/ML group transmission, against the Group-MBR threshold which is also introduced by this solution and is to be part of the Application Subscription data provisioned in the UDR. In addition, the two existing Event Reporting Information Parameters - Group Reporting Guard Time and Maximum Duration of Reporting, as described in </w:t>
      </w:r>
      <w:r w:rsidRPr="00E525C6">
        <w:lastRenderedPageBreak/>
        <w:t>clause 4.15.1 of TS</w:t>
      </w:r>
      <w:r>
        <w:t> </w:t>
      </w:r>
      <w:r w:rsidRPr="00E525C6">
        <w:t>23.502</w:t>
      </w:r>
      <w:r>
        <w:t> </w:t>
      </w:r>
      <w:r w:rsidRPr="00E525C6">
        <w:t>[4], should also be provisioned in the UDR with the proper values for the given Application AI/ML group transmission operation. The Group-MBR Monitoring threshold is determined based on the Service Level Agreement (SLA) between the Mobile Network Operator (MNO) and Application Service Provider (ASP). The changes to Table 5.6.7-1 of TS</w:t>
      </w:r>
      <w:r>
        <w:t> </w:t>
      </w:r>
      <w:r w:rsidRPr="00E525C6">
        <w:t>23.501</w:t>
      </w:r>
      <w:r>
        <w:t> </w:t>
      </w:r>
      <w:r w:rsidRPr="00E525C6">
        <w:t>[3] for the new information element that is introduced by this solution to indicate the Group-MBR Monitoring request is shown in "bold italic" in the table below.</w:t>
      </w:r>
    </w:p>
    <w:p w14:paraId="6C972232" w14:textId="77777777" w:rsidR="00442E90" w:rsidRDefault="00442E90" w:rsidP="00442E90">
      <w:r w:rsidRPr="00E525C6">
        <w:t>Note that, the "Traffic Description" information element in the table below is the "existing" information that has been defined in Table 5.6.7 of TS</w:t>
      </w:r>
      <w:r>
        <w:t> </w:t>
      </w:r>
      <w:r w:rsidRPr="00E525C6">
        <w:t>23.501</w:t>
      </w:r>
      <w:r>
        <w:t> </w:t>
      </w:r>
      <w:r w:rsidRPr="00E525C6">
        <w:t>[3] and is contained in the AF request. This existing information element is used to indicate the target QoS flow(s) that are applicable to the Group-MBR monitoring.</w:t>
      </w:r>
    </w:p>
    <w:p w14:paraId="7D07C734" w14:textId="77777777" w:rsidR="00442E90" w:rsidRPr="00E525C6" w:rsidRDefault="00442E90" w:rsidP="00442E90">
      <w:pPr>
        <w:pStyle w:val="TH"/>
      </w:pPr>
    </w:p>
    <w:tbl>
      <w:tblPr>
        <w:tblW w:w="0" w:type="auto"/>
        <w:tblLook w:val="04A0" w:firstRow="1" w:lastRow="0" w:firstColumn="1" w:lastColumn="0" w:noHBand="0" w:noVBand="1"/>
      </w:tblPr>
      <w:tblGrid>
        <w:gridCol w:w="9628"/>
      </w:tblGrid>
      <w:tr w:rsidR="00442E90" w:rsidRPr="00E525C6" w14:paraId="1B823123" w14:textId="77777777" w:rsidTr="007707DC">
        <w:tc>
          <w:tcPr>
            <w:tcW w:w="9628" w:type="dxa"/>
          </w:tcPr>
          <w:p w14:paraId="2E721D96" w14:textId="77777777" w:rsidR="00442E90" w:rsidRPr="00E525C6" w:rsidRDefault="00442E90" w:rsidP="007707DC">
            <w:r w:rsidRPr="00E525C6">
              <w:t>Proposed example changes to Table 5.6.7-1 of TS</w:t>
            </w:r>
            <w:r>
              <w:t> </w:t>
            </w:r>
            <w:r w:rsidRPr="00E525C6">
              <w:t>23.501</w:t>
            </w:r>
            <w:r>
              <w:t> </w:t>
            </w:r>
            <w:r w:rsidRPr="00E525C6">
              <w:t>[3]:</w:t>
            </w:r>
          </w:p>
          <w:p w14:paraId="6AE5DB88" w14:textId="77777777" w:rsidR="00442E90" w:rsidRPr="00E525C6" w:rsidRDefault="00442E90" w:rsidP="007707DC">
            <w:pPr>
              <w:pStyle w:val="TH"/>
            </w:pPr>
            <w:r w:rsidRPr="00E525C6">
              <w:t>Table 5.6.7-1: Information element contained in AF request</w:t>
            </w:r>
          </w:p>
          <w:p w14:paraId="0F23DAA8" w14:textId="77777777" w:rsidR="00442E90" w:rsidRPr="00E525C6" w:rsidRDefault="00442E90" w:rsidP="007707DC">
            <w:pPr>
              <w:pStyle w:val="TH"/>
            </w:pPr>
            <w:r w:rsidRPr="00E525C6">
              <w:object w:dxaOrig="13035" w:dyaOrig="7815" w14:anchorId="6BA95AF0">
                <v:shape id="_x0000_i1026" type="#_x0000_t75" style="width:458pt;height:274.5pt" o:ole="">
                  <v:imagedata r:id="rId19" o:title=""/>
                </v:shape>
                <o:OLEObject Type="Embed" ProgID="Visio.Drawing.15" ShapeID="_x0000_i1026" DrawAspect="Content" ObjectID="_1721633526" r:id="rId20"/>
              </w:object>
            </w:r>
          </w:p>
          <w:p w14:paraId="6D882862" w14:textId="77777777" w:rsidR="00442E90" w:rsidRPr="00E525C6" w:rsidRDefault="00442E90" w:rsidP="007707DC">
            <w:pPr>
              <w:pStyle w:val="TF"/>
            </w:pPr>
          </w:p>
        </w:tc>
      </w:tr>
    </w:tbl>
    <w:p w14:paraId="6CA3D72A" w14:textId="77777777" w:rsidR="00442E90" w:rsidRPr="00E525C6" w:rsidRDefault="00442E90" w:rsidP="00442E90">
      <w:pPr>
        <w:pStyle w:val="FP"/>
      </w:pPr>
    </w:p>
    <w:p w14:paraId="64826316" w14:textId="77777777" w:rsidR="00442E90" w:rsidRPr="00E525C6" w:rsidRDefault="00442E90" w:rsidP="00442E90">
      <w:pPr>
        <w:pStyle w:val="Heading4"/>
      </w:pPr>
      <w:bookmarkStart w:id="102" w:name="_Toc104816889"/>
      <w:r w:rsidRPr="00E525C6">
        <w:t>6.37.2.3</w:t>
      </w:r>
      <w:r w:rsidRPr="00E525C6">
        <w:tab/>
        <w:t>Extensions to AF Influence Network Function Service Procedure to enable the support for Group-MBR monitoring</w:t>
      </w:r>
      <w:bookmarkEnd w:id="102"/>
    </w:p>
    <w:p w14:paraId="79203481" w14:textId="77777777" w:rsidR="00442E90" w:rsidRPr="00E525C6" w:rsidRDefault="00442E90" w:rsidP="00442E90">
      <w:r w:rsidRPr="00E525C6">
        <w:t>This solution proposes to extend the AF traffic influence for traffic routing service procedure as defined in clause 5.2.6.7.2 of TS</w:t>
      </w:r>
      <w:r>
        <w:t> </w:t>
      </w:r>
      <w:r w:rsidRPr="00E525C6">
        <w:t>23.502</w:t>
      </w:r>
      <w:r>
        <w:t> </w:t>
      </w:r>
      <w:r w:rsidRPr="00E525C6">
        <w:t>[4] to include the new optional information element, Group-MBR monitoring, to indicate the AF request for Group-MBR monitoring that was described in clause 6.37.2.2 above for the Table 5.6.7-1 of TS</w:t>
      </w:r>
      <w:r>
        <w:t> </w:t>
      </w:r>
      <w:r w:rsidRPr="00E525C6">
        <w:t>23.501</w:t>
      </w:r>
      <w:r>
        <w:t> </w:t>
      </w:r>
      <w:r w:rsidRPr="00E525C6">
        <w:t>[3]: Information element contained in AF request. The changes are shown below in "</w:t>
      </w:r>
      <w:r w:rsidRPr="00E525C6">
        <w:rPr>
          <w:b/>
          <w:bCs/>
          <w:i/>
          <w:iCs/>
        </w:rPr>
        <w:t>bold italic</w:t>
      </w:r>
      <w:r w:rsidRPr="00E525C6">
        <w:t>".</w:t>
      </w:r>
    </w:p>
    <w:p w14:paraId="638B402F" w14:textId="77777777" w:rsidR="00442E90" w:rsidRPr="00E525C6" w:rsidRDefault="00442E90" w:rsidP="00442E90">
      <w:pPr>
        <w:pStyle w:val="TH"/>
      </w:pPr>
      <w:r w:rsidRPr="00E525C6">
        <w:lastRenderedPageBreak/>
        <w:t>Table 6.37.2.3-1: Proposed added parameters for AF Influence to support Group-MBR monitoring</w:t>
      </w:r>
    </w:p>
    <w:tbl>
      <w:tblPr>
        <w:tblW w:w="0" w:type="auto"/>
        <w:tblInd w:w="18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48"/>
      </w:tblGrid>
      <w:tr w:rsidR="00442E90" w:rsidRPr="00E525C6" w14:paraId="49FB9FC3" w14:textId="77777777" w:rsidTr="007707DC">
        <w:tc>
          <w:tcPr>
            <w:tcW w:w="9451" w:type="dxa"/>
          </w:tcPr>
          <w:p w14:paraId="702A26B5" w14:textId="77777777" w:rsidR="00442E90" w:rsidRPr="00E525C6" w:rsidRDefault="00442E90" w:rsidP="007707DC">
            <w:pPr>
              <w:keepNext/>
            </w:pPr>
            <w:r w:rsidRPr="00E525C6">
              <w:t>Proposed example changes to clause 5.2.6.7.2 of TS</w:t>
            </w:r>
            <w:r>
              <w:t> </w:t>
            </w:r>
            <w:r w:rsidRPr="00E525C6">
              <w:t>23.502</w:t>
            </w:r>
            <w:r>
              <w:t> </w:t>
            </w:r>
            <w:r w:rsidRPr="00E525C6">
              <w:t>[4]:</w:t>
            </w:r>
          </w:p>
          <w:p w14:paraId="1C1BF394" w14:textId="77777777" w:rsidR="00442E90" w:rsidRPr="00E525C6" w:rsidRDefault="00442E90" w:rsidP="007707DC">
            <w:pPr>
              <w:pStyle w:val="FP"/>
              <w:spacing w:after="120"/>
              <w:rPr>
                <w:rFonts w:ascii="Arial" w:hAnsi="Arial" w:cs="Arial"/>
                <w:b/>
                <w:bCs/>
                <w:sz w:val="24"/>
                <w:szCs w:val="24"/>
              </w:rPr>
            </w:pPr>
            <w:r w:rsidRPr="00E525C6">
              <w:rPr>
                <w:rFonts w:ascii="Arial" w:hAnsi="Arial" w:cs="Arial"/>
                <w:b/>
                <w:bCs/>
                <w:sz w:val="24"/>
                <w:szCs w:val="24"/>
              </w:rPr>
              <w:t>5.2.6.7.2</w:t>
            </w:r>
            <w:r w:rsidRPr="00E525C6">
              <w:rPr>
                <w:rFonts w:ascii="Arial" w:hAnsi="Arial" w:cs="Arial"/>
                <w:b/>
                <w:bCs/>
                <w:sz w:val="24"/>
                <w:szCs w:val="24"/>
              </w:rPr>
              <w:tab/>
            </w:r>
            <w:proofErr w:type="spellStart"/>
            <w:r w:rsidRPr="00E525C6">
              <w:rPr>
                <w:rFonts w:ascii="Arial" w:hAnsi="Arial" w:cs="Arial"/>
                <w:b/>
                <w:bCs/>
                <w:sz w:val="24"/>
                <w:szCs w:val="24"/>
              </w:rPr>
              <w:t>Nnef_TrafficInfluence_Create</w:t>
            </w:r>
            <w:proofErr w:type="spellEnd"/>
            <w:r w:rsidRPr="00E525C6">
              <w:rPr>
                <w:rFonts w:ascii="Arial" w:hAnsi="Arial" w:cs="Arial"/>
                <w:b/>
                <w:bCs/>
                <w:sz w:val="24"/>
                <w:szCs w:val="24"/>
              </w:rPr>
              <w:t xml:space="preserve"> operation</w:t>
            </w:r>
          </w:p>
          <w:p w14:paraId="775C3820" w14:textId="77777777" w:rsidR="00442E90" w:rsidRPr="00E525C6" w:rsidRDefault="00442E90" w:rsidP="007707DC">
            <w:pPr>
              <w:keepNext/>
            </w:pPr>
            <w:r w:rsidRPr="00E525C6">
              <w:rPr>
                <w:b/>
              </w:rPr>
              <w:t>Service operation name:</w:t>
            </w:r>
            <w:r w:rsidRPr="00E525C6">
              <w:t xml:space="preserve"> </w:t>
            </w:r>
            <w:proofErr w:type="spellStart"/>
            <w:r w:rsidRPr="00E525C6">
              <w:t>Nnef_TrafficInfluence_Create</w:t>
            </w:r>
            <w:proofErr w:type="spellEnd"/>
          </w:p>
          <w:p w14:paraId="27E208C8" w14:textId="77777777" w:rsidR="00442E90" w:rsidRPr="00E525C6" w:rsidRDefault="00442E90" w:rsidP="007707DC">
            <w:pPr>
              <w:keepNext/>
            </w:pPr>
            <w:r w:rsidRPr="00E525C6">
              <w:rPr>
                <w:b/>
              </w:rPr>
              <w:t>Description:</w:t>
            </w:r>
            <w:r w:rsidRPr="00E525C6">
              <w:t xml:space="preserve"> Authorize the request and forward the request for traffic influence.</w:t>
            </w:r>
          </w:p>
          <w:p w14:paraId="25779C87" w14:textId="77777777" w:rsidR="00442E90" w:rsidRPr="00E525C6" w:rsidRDefault="00442E90" w:rsidP="007707DC">
            <w:pPr>
              <w:keepNext/>
            </w:pPr>
            <w:r w:rsidRPr="00E525C6">
              <w:rPr>
                <w:b/>
              </w:rPr>
              <w:t>Inputs, Required:</w:t>
            </w:r>
            <w:r w:rsidRPr="00E525C6">
              <w:t xml:space="preserve"> AF Transaction Id, AF Identifier.</w:t>
            </w:r>
          </w:p>
          <w:p w14:paraId="78BC9F89" w14:textId="77777777" w:rsidR="00442E90" w:rsidRPr="00E525C6" w:rsidRDefault="00442E90" w:rsidP="007707DC">
            <w:pPr>
              <w:keepNext/>
            </w:pPr>
            <w:r w:rsidRPr="00E525C6">
              <w:t>The AF Transaction Id refers to the request.</w:t>
            </w:r>
          </w:p>
          <w:p w14:paraId="77414952" w14:textId="77777777" w:rsidR="00442E90" w:rsidRPr="00E525C6" w:rsidRDefault="00442E90" w:rsidP="007707DC">
            <w:pPr>
              <w:keepNext/>
            </w:pPr>
            <w:r w:rsidRPr="00E525C6">
              <w:rPr>
                <w:b/>
              </w:rPr>
              <w:t>Inputs, Optional:</w:t>
            </w:r>
            <w:r w:rsidRPr="00E525C6">
              <w:t xml:space="preserve"> The address (IP or Ethernet) of the UE if available, GPSI if available, DNN if available, S-NSSAI if available, External Group Identifier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Temporal validity condition, Spatial validity condition, User Plane Latency Requirements, Information for EAS IP Replacement in 5GC</w:t>
            </w:r>
            <w:r w:rsidRPr="00E525C6">
              <w:rPr>
                <w:b/>
                <w:bCs/>
                <w:i/>
                <w:iCs/>
              </w:rPr>
              <w:t xml:space="preserve">, </w:t>
            </w:r>
            <w:r w:rsidRPr="00E525C6">
              <w:t xml:space="preserve">AF indication for simultaneous connectivity over source, </w:t>
            </w:r>
            <w:r w:rsidRPr="00E525C6">
              <w:rPr>
                <w:b/>
                <w:bCs/>
                <w:i/>
                <w:iCs/>
                <w:strike/>
              </w:rPr>
              <w:t>and</w:t>
            </w:r>
            <w:r w:rsidRPr="00E525C6">
              <w:t xml:space="preserve"> target PSA at edge relocation </w:t>
            </w:r>
            <w:r w:rsidRPr="00E525C6">
              <w:rPr>
                <w:b/>
                <w:bCs/>
                <w:i/>
                <w:iCs/>
              </w:rPr>
              <w:t xml:space="preserve">and </w:t>
            </w:r>
            <w:r w:rsidRPr="00E525C6">
              <w:rPr>
                <w:b/>
                <w:bCs/>
                <w:i/>
                <w:iCs/>
                <w:sz w:val="18"/>
                <w:szCs w:val="18"/>
              </w:rPr>
              <w:t>Group-MBR Monitoring</w:t>
            </w:r>
            <w:r w:rsidRPr="00E525C6">
              <w:rPr>
                <w:b/>
                <w:bCs/>
                <w:i/>
                <w:iCs/>
              </w:rPr>
              <w:t xml:space="preserve"> </w:t>
            </w:r>
            <w:r w:rsidRPr="00E525C6">
              <w:t>as described in clause 5.6.7 of TS</w:t>
            </w:r>
            <w:r>
              <w:t> </w:t>
            </w:r>
            <w:r w:rsidRPr="00E525C6">
              <w:t>23.501</w:t>
            </w:r>
            <w:r>
              <w:t> </w:t>
            </w:r>
            <w:r w:rsidRPr="00E525C6">
              <w:t>[</w:t>
            </w:r>
            <w:r>
              <w:t>3</w:t>
            </w:r>
            <w:r w:rsidRPr="00E525C6">
              <w:t>].</w:t>
            </w:r>
          </w:p>
          <w:p w14:paraId="1EA6C70D" w14:textId="77777777" w:rsidR="00442E90" w:rsidRPr="00E525C6" w:rsidRDefault="00442E90" w:rsidP="007707DC">
            <w:pPr>
              <w:keepNext/>
            </w:pPr>
            <w:r w:rsidRPr="00E525C6">
              <w:rPr>
                <w:b/>
              </w:rPr>
              <w:t>Outputs, Required:</w:t>
            </w:r>
            <w:r w:rsidRPr="00E525C6">
              <w:t xml:space="preserve"> Operation execution result indication.</w:t>
            </w:r>
          </w:p>
          <w:p w14:paraId="7F2F05BA" w14:textId="77777777" w:rsidR="00442E90" w:rsidRPr="00E525C6" w:rsidRDefault="00442E90" w:rsidP="007707DC">
            <w:r w:rsidRPr="00E525C6">
              <w:rPr>
                <w:b/>
              </w:rPr>
              <w:t>Outputs, Optional:</w:t>
            </w:r>
            <w:r w:rsidRPr="00E525C6">
              <w:t xml:space="preserve"> None.</w:t>
            </w:r>
          </w:p>
        </w:tc>
      </w:tr>
    </w:tbl>
    <w:p w14:paraId="552CEAF5" w14:textId="77777777" w:rsidR="00442E90" w:rsidRPr="00E525C6" w:rsidRDefault="00442E90" w:rsidP="00442E90"/>
    <w:p w14:paraId="373EA128" w14:textId="77777777" w:rsidR="00442E90" w:rsidRPr="00E525C6" w:rsidRDefault="00442E90" w:rsidP="00442E90">
      <w:pPr>
        <w:pStyle w:val="Heading4"/>
      </w:pPr>
      <w:bookmarkStart w:id="103" w:name="_Toc104816890"/>
      <w:r w:rsidRPr="00E525C6">
        <w:t>6.37.2.4</w:t>
      </w:r>
      <w:r w:rsidRPr="00E525C6">
        <w:tab/>
        <w:t>Extensions to UPF Services to support Group-MBR monitoring</w:t>
      </w:r>
      <w:bookmarkEnd w:id="103"/>
    </w:p>
    <w:p w14:paraId="78B94170" w14:textId="77777777" w:rsidR="00442E90" w:rsidRPr="00E525C6" w:rsidRDefault="00442E90" w:rsidP="00442E90">
      <w:r w:rsidRPr="00E525C6">
        <w:t>This solution proposes to extend the UPF Services as defined in clause 5.2.6 of TS</w:t>
      </w:r>
      <w:r>
        <w:t> </w:t>
      </w:r>
      <w:r w:rsidRPr="00E525C6">
        <w:t>23.502</w:t>
      </w:r>
      <w:r>
        <w:t> </w:t>
      </w:r>
      <w:r w:rsidRPr="00E525C6">
        <w:t>[4] to enable UPF reporting of the Bit Rate for specific QoS flow. The proposed extensions are shown in the table below in "</w:t>
      </w:r>
      <w:r w:rsidRPr="00E525C6">
        <w:rPr>
          <w:b/>
          <w:bCs/>
          <w:i/>
          <w:iCs/>
        </w:rPr>
        <w:t>bold italic</w:t>
      </w:r>
      <w:r w:rsidRPr="00E525C6">
        <w:t>".</w:t>
      </w:r>
    </w:p>
    <w:p w14:paraId="76105195" w14:textId="77777777" w:rsidR="00442E90" w:rsidRPr="00E525C6" w:rsidRDefault="00442E90" w:rsidP="00442E90">
      <w:pPr>
        <w:pStyle w:val="TH"/>
      </w:pPr>
      <w:r w:rsidRPr="00E525C6">
        <w:t>Table 6.37.2.4-1: Proposed Extensions for UPF Services as defined in clause 5.2.6 of TS 23.502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42E90" w:rsidRPr="00E525C6" w14:paraId="673F02AC" w14:textId="77777777" w:rsidTr="007707DC">
        <w:tc>
          <w:tcPr>
            <w:tcW w:w="9576" w:type="dxa"/>
            <w:shd w:val="clear" w:color="auto" w:fill="auto"/>
          </w:tcPr>
          <w:p w14:paraId="6B16B08C" w14:textId="77777777" w:rsidR="00442E90" w:rsidRPr="00E525C6" w:rsidRDefault="00442E90" w:rsidP="007707DC">
            <w:pPr>
              <w:rPr>
                <w:i/>
                <w:iCs/>
              </w:rPr>
            </w:pPr>
            <w:bookmarkStart w:id="104" w:name="_Toc98866304"/>
            <w:r w:rsidRPr="00E525C6">
              <w:rPr>
                <w:i/>
                <w:iCs/>
              </w:rPr>
              <w:t>Example of Proposed extensions to clause 5.2.6 for the UPF services.</w:t>
            </w:r>
          </w:p>
          <w:p w14:paraId="607FC898" w14:textId="77777777" w:rsidR="00442E90" w:rsidRPr="00E525C6" w:rsidRDefault="00442E90" w:rsidP="007707DC">
            <w:pPr>
              <w:pStyle w:val="FP"/>
              <w:spacing w:after="120"/>
              <w:rPr>
                <w:rFonts w:ascii="Arial" w:hAnsi="Arial" w:cs="Arial"/>
                <w:b/>
                <w:bCs/>
                <w:sz w:val="28"/>
                <w:szCs w:val="28"/>
              </w:rPr>
            </w:pPr>
            <w:r w:rsidRPr="00E525C6">
              <w:rPr>
                <w:rFonts w:ascii="Arial" w:hAnsi="Arial" w:cs="Arial"/>
                <w:b/>
                <w:bCs/>
                <w:sz w:val="28"/>
                <w:szCs w:val="28"/>
              </w:rPr>
              <w:t>5.2.26</w:t>
            </w:r>
            <w:r w:rsidRPr="00E525C6">
              <w:rPr>
                <w:rFonts w:ascii="Arial" w:hAnsi="Arial" w:cs="Arial"/>
                <w:b/>
                <w:bCs/>
                <w:sz w:val="28"/>
                <w:szCs w:val="28"/>
              </w:rPr>
              <w:tab/>
              <w:t>UPF Services</w:t>
            </w:r>
            <w:bookmarkEnd w:id="104"/>
          </w:p>
          <w:p w14:paraId="213F520D" w14:textId="77777777" w:rsidR="00442E90" w:rsidRPr="00E525C6" w:rsidRDefault="00442E90" w:rsidP="007707DC">
            <w:pPr>
              <w:pStyle w:val="FP"/>
              <w:spacing w:after="120"/>
              <w:rPr>
                <w:rFonts w:ascii="Arial" w:hAnsi="Arial" w:cs="Arial"/>
                <w:b/>
                <w:bCs/>
                <w:sz w:val="24"/>
                <w:szCs w:val="24"/>
              </w:rPr>
            </w:pPr>
            <w:bookmarkStart w:id="105" w:name="_Toc98866305"/>
            <w:r w:rsidRPr="00E525C6">
              <w:rPr>
                <w:rFonts w:ascii="Arial" w:hAnsi="Arial" w:cs="Arial"/>
                <w:b/>
                <w:bCs/>
                <w:sz w:val="24"/>
                <w:szCs w:val="24"/>
              </w:rPr>
              <w:t>5.2.26.1</w:t>
            </w:r>
            <w:r w:rsidRPr="00E525C6">
              <w:rPr>
                <w:rFonts w:ascii="Arial" w:hAnsi="Arial" w:cs="Arial"/>
                <w:b/>
                <w:bCs/>
                <w:sz w:val="24"/>
                <w:szCs w:val="24"/>
              </w:rPr>
              <w:tab/>
              <w:t>General</w:t>
            </w:r>
            <w:bookmarkEnd w:id="105"/>
          </w:p>
          <w:p w14:paraId="153B869B" w14:textId="77777777" w:rsidR="00442E90" w:rsidRPr="00E525C6" w:rsidRDefault="00442E90" w:rsidP="007707DC">
            <w:r w:rsidRPr="00E525C6">
              <w:t>The following table shows the UPF Services and UPF Service Operations.</w:t>
            </w:r>
          </w:p>
          <w:p w14:paraId="27A79F88" w14:textId="77777777" w:rsidR="00442E90" w:rsidRPr="00E525C6" w:rsidRDefault="00442E90" w:rsidP="007707DC">
            <w:pPr>
              <w:pStyle w:val="TH"/>
            </w:pPr>
            <w:r w:rsidRPr="00E525C6">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2560"/>
              <w:gridCol w:w="2073"/>
              <w:gridCol w:w="1672"/>
            </w:tblGrid>
            <w:tr w:rsidR="00442E90" w:rsidRPr="00E525C6" w14:paraId="3985DB69" w14:textId="77777777" w:rsidTr="007707DC">
              <w:tc>
                <w:tcPr>
                  <w:tcW w:w="2873" w:type="dxa"/>
                  <w:tcBorders>
                    <w:bottom w:val="single" w:sz="4" w:space="0" w:color="auto"/>
                  </w:tcBorders>
                </w:tcPr>
                <w:p w14:paraId="649FF939" w14:textId="77777777" w:rsidR="00442E90" w:rsidRPr="00E525C6" w:rsidRDefault="00442E90" w:rsidP="007707DC">
                  <w:pPr>
                    <w:pStyle w:val="TAH"/>
                  </w:pPr>
                  <w:r w:rsidRPr="00E525C6">
                    <w:t>Service Name</w:t>
                  </w:r>
                </w:p>
              </w:tc>
              <w:tc>
                <w:tcPr>
                  <w:tcW w:w="2684" w:type="dxa"/>
                  <w:tcBorders>
                    <w:bottom w:val="single" w:sz="4" w:space="0" w:color="auto"/>
                  </w:tcBorders>
                </w:tcPr>
                <w:p w14:paraId="6828F139" w14:textId="77777777" w:rsidR="00442E90" w:rsidRPr="00E525C6" w:rsidRDefault="00442E90" w:rsidP="007707DC">
                  <w:pPr>
                    <w:pStyle w:val="TAH"/>
                  </w:pPr>
                  <w:r w:rsidRPr="00E525C6">
                    <w:t>Service Operations</w:t>
                  </w:r>
                </w:p>
              </w:tc>
              <w:tc>
                <w:tcPr>
                  <w:tcW w:w="2121" w:type="dxa"/>
                  <w:tcBorders>
                    <w:bottom w:val="single" w:sz="4" w:space="0" w:color="auto"/>
                  </w:tcBorders>
                </w:tcPr>
                <w:p w14:paraId="05BAF8AB" w14:textId="77777777" w:rsidR="00442E90" w:rsidRPr="00E525C6" w:rsidRDefault="00442E90" w:rsidP="007707DC">
                  <w:pPr>
                    <w:pStyle w:val="TAH"/>
                  </w:pPr>
                  <w:r w:rsidRPr="00E525C6">
                    <w:t>Operation Semantics</w:t>
                  </w:r>
                </w:p>
              </w:tc>
              <w:tc>
                <w:tcPr>
                  <w:tcW w:w="1703" w:type="dxa"/>
                  <w:tcBorders>
                    <w:bottom w:val="single" w:sz="4" w:space="0" w:color="auto"/>
                  </w:tcBorders>
                </w:tcPr>
                <w:p w14:paraId="70E26D3E" w14:textId="77777777" w:rsidR="00442E90" w:rsidRPr="00E525C6" w:rsidRDefault="00442E90" w:rsidP="007707DC">
                  <w:pPr>
                    <w:pStyle w:val="TAH"/>
                  </w:pPr>
                  <w:r w:rsidRPr="00E525C6">
                    <w:t>Example Consumer(s)</w:t>
                  </w:r>
                </w:p>
              </w:tc>
            </w:tr>
            <w:tr w:rsidR="00442E90" w:rsidRPr="00E525C6" w14:paraId="0FA15D97" w14:textId="77777777" w:rsidTr="007707DC">
              <w:tc>
                <w:tcPr>
                  <w:tcW w:w="2873" w:type="dxa"/>
                  <w:tcBorders>
                    <w:top w:val="single" w:sz="4" w:space="0" w:color="auto"/>
                  </w:tcBorders>
                  <w:shd w:val="clear" w:color="auto" w:fill="auto"/>
                </w:tcPr>
                <w:p w14:paraId="5F3F1699" w14:textId="77777777" w:rsidR="00442E90" w:rsidRPr="00E525C6" w:rsidRDefault="00442E90" w:rsidP="007707DC">
                  <w:pPr>
                    <w:pStyle w:val="TAL"/>
                  </w:pPr>
                  <w:proofErr w:type="spellStart"/>
                  <w:r w:rsidRPr="00E525C6">
                    <w:t>Nupf_EventExposure</w:t>
                  </w:r>
                  <w:proofErr w:type="spellEnd"/>
                </w:p>
              </w:tc>
              <w:tc>
                <w:tcPr>
                  <w:tcW w:w="2684" w:type="dxa"/>
                  <w:tcBorders>
                    <w:top w:val="single" w:sz="4" w:space="0" w:color="auto"/>
                  </w:tcBorders>
                </w:tcPr>
                <w:p w14:paraId="1252C20D" w14:textId="77777777" w:rsidR="00442E90" w:rsidRPr="00E525C6" w:rsidRDefault="00442E90" w:rsidP="007707DC">
                  <w:pPr>
                    <w:pStyle w:val="TAL"/>
                  </w:pPr>
                  <w:r w:rsidRPr="00E525C6">
                    <w:t>Notify</w:t>
                  </w:r>
                </w:p>
              </w:tc>
              <w:tc>
                <w:tcPr>
                  <w:tcW w:w="2121" w:type="dxa"/>
                  <w:tcBorders>
                    <w:top w:val="single" w:sz="4" w:space="0" w:color="auto"/>
                  </w:tcBorders>
                </w:tcPr>
                <w:p w14:paraId="0BEB37BB" w14:textId="77777777" w:rsidR="00442E90" w:rsidRPr="00E525C6" w:rsidDel="00D86C9A" w:rsidRDefault="00442E90" w:rsidP="007707DC">
                  <w:pPr>
                    <w:pStyle w:val="TAL"/>
                  </w:pPr>
                  <w:r w:rsidRPr="00E525C6">
                    <w:t>Subscribe/Notify</w:t>
                  </w:r>
                </w:p>
              </w:tc>
              <w:tc>
                <w:tcPr>
                  <w:tcW w:w="1703" w:type="dxa"/>
                  <w:tcBorders>
                    <w:top w:val="single" w:sz="4" w:space="0" w:color="auto"/>
                  </w:tcBorders>
                </w:tcPr>
                <w:p w14:paraId="59C5AD97" w14:textId="77777777" w:rsidR="00442E90" w:rsidRPr="00E525C6" w:rsidRDefault="00442E90" w:rsidP="007707DC">
                  <w:pPr>
                    <w:pStyle w:val="TAL"/>
                  </w:pPr>
                  <w:r w:rsidRPr="00E525C6">
                    <w:t>NEF, AF</w:t>
                  </w:r>
                </w:p>
              </w:tc>
            </w:tr>
          </w:tbl>
          <w:p w14:paraId="3C901444" w14:textId="77777777" w:rsidR="00442E90" w:rsidRPr="00E525C6" w:rsidRDefault="00442E90" w:rsidP="007707DC">
            <w:pPr>
              <w:pStyle w:val="FP"/>
            </w:pPr>
          </w:p>
          <w:p w14:paraId="7E664732" w14:textId="77777777" w:rsidR="00442E90" w:rsidRPr="00E525C6" w:rsidRDefault="00442E90" w:rsidP="007707DC">
            <w:pPr>
              <w:pStyle w:val="FP"/>
              <w:spacing w:after="120"/>
              <w:rPr>
                <w:rFonts w:ascii="Arial" w:hAnsi="Arial" w:cs="Arial"/>
                <w:b/>
                <w:bCs/>
                <w:sz w:val="24"/>
                <w:szCs w:val="24"/>
              </w:rPr>
            </w:pPr>
            <w:bookmarkStart w:id="106" w:name="_Toc98866306"/>
            <w:r w:rsidRPr="00E525C6">
              <w:rPr>
                <w:rFonts w:ascii="Arial" w:hAnsi="Arial" w:cs="Arial"/>
                <w:b/>
                <w:bCs/>
                <w:sz w:val="24"/>
                <w:szCs w:val="24"/>
              </w:rPr>
              <w:t>5.2.26.2</w:t>
            </w:r>
            <w:r w:rsidRPr="00E525C6">
              <w:rPr>
                <w:rFonts w:ascii="Arial" w:hAnsi="Arial" w:cs="Arial"/>
                <w:b/>
                <w:bCs/>
                <w:sz w:val="24"/>
                <w:szCs w:val="24"/>
              </w:rPr>
              <w:tab/>
            </w:r>
            <w:proofErr w:type="spellStart"/>
            <w:r w:rsidRPr="00E525C6">
              <w:rPr>
                <w:rFonts w:ascii="Arial" w:hAnsi="Arial" w:cs="Arial"/>
                <w:b/>
                <w:bCs/>
                <w:sz w:val="24"/>
                <w:szCs w:val="24"/>
              </w:rPr>
              <w:t>Nupf_EventExposure</w:t>
            </w:r>
            <w:proofErr w:type="spellEnd"/>
            <w:r w:rsidRPr="00E525C6">
              <w:rPr>
                <w:rFonts w:ascii="Arial" w:hAnsi="Arial" w:cs="Arial"/>
                <w:b/>
                <w:bCs/>
                <w:sz w:val="24"/>
                <w:szCs w:val="24"/>
              </w:rPr>
              <w:t xml:space="preserve"> Service</w:t>
            </w:r>
            <w:bookmarkEnd w:id="106"/>
          </w:p>
          <w:p w14:paraId="34C648D8" w14:textId="77777777" w:rsidR="00442E90" w:rsidRPr="00E525C6" w:rsidRDefault="00442E90" w:rsidP="007707DC">
            <w:pPr>
              <w:pStyle w:val="FP"/>
              <w:spacing w:after="120"/>
              <w:rPr>
                <w:rFonts w:ascii="Arial" w:hAnsi="Arial" w:cs="Arial"/>
                <w:b/>
                <w:bCs/>
                <w:sz w:val="24"/>
                <w:szCs w:val="24"/>
              </w:rPr>
            </w:pPr>
            <w:bookmarkStart w:id="107" w:name="_Toc98866307"/>
            <w:r w:rsidRPr="00E525C6">
              <w:rPr>
                <w:rFonts w:ascii="Arial" w:hAnsi="Arial" w:cs="Arial"/>
                <w:b/>
                <w:bCs/>
                <w:sz w:val="24"/>
                <w:szCs w:val="24"/>
              </w:rPr>
              <w:t>5.2.26.2.1</w:t>
            </w:r>
            <w:r w:rsidRPr="00E525C6">
              <w:rPr>
                <w:rFonts w:ascii="Arial" w:hAnsi="Arial" w:cs="Arial"/>
                <w:b/>
                <w:bCs/>
                <w:sz w:val="24"/>
                <w:szCs w:val="24"/>
              </w:rPr>
              <w:tab/>
              <w:t>General</w:t>
            </w:r>
            <w:bookmarkEnd w:id="107"/>
          </w:p>
          <w:p w14:paraId="35E54DBA" w14:textId="77777777" w:rsidR="00442E90" w:rsidRPr="00E525C6" w:rsidRDefault="00442E90" w:rsidP="007707DC">
            <w:r w:rsidRPr="00E525C6">
              <w:rPr>
                <w:b/>
                <w:bCs/>
              </w:rPr>
              <w:t>Service description:</w:t>
            </w:r>
            <w:r w:rsidRPr="00E525C6">
              <w:t xml:space="preserve"> This service can expose UPF related information to other NFs. There is one operation for this service:</w:t>
            </w:r>
          </w:p>
          <w:p w14:paraId="38E3A872" w14:textId="77777777" w:rsidR="00442E90" w:rsidRPr="00E525C6" w:rsidRDefault="00442E90" w:rsidP="007707DC">
            <w:pPr>
              <w:pStyle w:val="B1"/>
            </w:pPr>
            <w:r w:rsidRPr="00E525C6">
              <w:t>-</w:t>
            </w:r>
            <w:r w:rsidRPr="00E525C6">
              <w:tab/>
              <w:t>Notifying events on the PDU Session to the NFs.</w:t>
            </w:r>
          </w:p>
          <w:p w14:paraId="10C1E905" w14:textId="77777777" w:rsidR="00442E90" w:rsidRPr="00E525C6" w:rsidRDefault="00442E90" w:rsidP="007707DC">
            <w:r w:rsidRPr="00E525C6">
              <w:t>The following events can be notified to a NF consumer:</w:t>
            </w:r>
          </w:p>
          <w:p w14:paraId="7A1522DB" w14:textId="77777777" w:rsidR="00442E90" w:rsidRPr="00E525C6" w:rsidRDefault="00442E90" w:rsidP="007707DC">
            <w:pPr>
              <w:pStyle w:val="B1"/>
            </w:pPr>
            <w:r w:rsidRPr="00C9661A">
              <w:t>-</w:t>
            </w:r>
            <w:r w:rsidRPr="00C9661A">
              <w:tab/>
              <w:t>QoS Monitoring for URLLC: the event notification may contain the QoS Monitoring report as described in clause 5.33.3.2 of TS 23.501 [3].</w:t>
            </w:r>
          </w:p>
          <w:p w14:paraId="17E714B0" w14:textId="77777777" w:rsidR="00442E90" w:rsidRPr="00E525C6" w:rsidRDefault="00442E90" w:rsidP="007707DC">
            <w:pPr>
              <w:pStyle w:val="B1"/>
            </w:pPr>
            <w:r w:rsidRPr="00C9661A">
              <w:tab/>
              <w:t>The event notification may contain following information:</w:t>
            </w:r>
          </w:p>
          <w:p w14:paraId="1711516C" w14:textId="77777777" w:rsidR="00442E90" w:rsidRPr="00E525C6" w:rsidRDefault="00442E90" w:rsidP="007707DC">
            <w:pPr>
              <w:pStyle w:val="B2"/>
            </w:pPr>
            <w:r w:rsidRPr="00E525C6">
              <w:t>-</w:t>
            </w:r>
            <w:r w:rsidRPr="00E525C6">
              <w:tab/>
              <w:t>QoS monitoring result e.g. end to end delay for specific QoS flow or for specific PDU session.</w:t>
            </w:r>
          </w:p>
          <w:p w14:paraId="0E6D5987" w14:textId="77777777" w:rsidR="00442E90" w:rsidRPr="00E525C6" w:rsidRDefault="00442E90" w:rsidP="007707DC">
            <w:pPr>
              <w:pStyle w:val="B1"/>
              <w:rPr>
                <w:b/>
                <w:bCs/>
                <w:i/>
                <w:iCs/>
              </w:rPr>
            </w:pPr>
            <w:r w:rsidRPr="00E525C6">
              <w:rPr>
                <w:b/>
                <w:bCs/>
                <w:i/>
                <w:iCs/>
              </w:rPr>
              <w:lastRenderedPageBreak/>
              <w:t>-</w:t>
            </w:r>
            <w:r w:rsidRPr="00E525C6">
              <w:rPr>
                <w:b/>
                <w:bCs/>
                <w:i/>
                <w:iCs/>
              </w:rPr>
              <w:tab/>
              <w:t>Bit Rate Reporting per QoS Flow.</w:t>
            </w:r>
          </w:p>
          <w:p w14:paraId="141059DA" w14:textId="77777777" w:rsidR="00442E90" w:rsidRPr="00E525C6" w:rsidRDefault="00442E90" w:rsidP="007707DC">
            <w:pPr>
              <w:pStyle w:val="B1"/>
              <w:rPr>
                <w:b/>
                <w:bCs/>
                <w:i/>
                <w:iCs/>
              </w:rPr>
            </w:pPr>
            <w:r w:rsidRPr="00E525C6">
              <w:rPr>
                <w:b/>
                <w:bCs/>
                <w:i/>
                <w:iCs/>
              </w:rPr>
              <w:tab/>
              <w:t>The event notification contains the Bit Rate Reporting per QoS Flow for GBR or non-GBR QoS flow. The SMF may provision the following information in UPF to support the reporting:</w:t>
            </w:r>
          </w:p>
          <w:p w14:paraId="5253B073" w14:textId="77777777" w:rsidR="00442E90" w:rsidRPr="00E525C6" w:rsidRDefault="00442E90" w:rsidP="007707DC">
            <w:pPr>
              <w:pStyle w:val="B2"/>
              <w:rPr>
                <w:b/>
                <w:bCs/>
                <w:i/>
                <w:iCs/>
              </w:rPr>
            </w:pPr>
            <w:r w:rsidRPr="00E525C6">
              <w:rPr>
                <w:b/>
                <w:bCs/>
                <w:i/>
                <w:iCs/>
              </w:rPr>
              <w:t>-</w:t>
            </w:r>
            <w:r w:rsidRPr="00E525C6">
              <w:rPr>
                <w:b/>
                <w:bCs/>
                <w:i/>
                <w:iCs/>
              </w:rPr>
              <w:tab/>
              <w:t>QFI information to indicate the target QoS flow required for the reporting.</w:t>
            </w:r>
          </w:p>
          <w:p w14:paraId="6FA504B7" w14:textId="77777777" w:rsidR="00442E90" w:rsidRPr="00E525C6" w:rsidRDefault="00442E90" w:rsidP="007707DC">
            <w:pPr>
              <w:pStyle w:val="B2"/>
              <w:rPr>
                <w:b/>
                <w:bCs/>
                <w:i/>
                <w:iCs/>
              </w:rPr>
            </w:pPr>
            <w:r w:rsidRPr="00E525C6">
              <w:rPr>
                <w:b/>
                <w:bCs/>
                <w:i/>
                <w:iCs/>
              </w:rPr>
              <w:t>-</w:t>
            </w:r>
            <w:r w:rsidRPr="00E525C6">
              <w:rPr>
                <w:b/>
                <w:bCs/>
                <w:i/>
                <w:iCs/>
              </w:rPr>
              <w:tab/>
              <w:t>Group Reporting Guard Time.</w:t>
            </w:r>
          </w:p>
          <w:p w14:paraId="28B2D1A0" w14:textId="77777777" w:rsidR="00442E90" w:rsidRPr="00E525C6" w:rsidRDefault="00442E90" w:rsidP="007707DC">
            <w:pPr>
              <w:pStyle w:val="B2"/>
              <w:rPr>
                <w:b/>
                <w:bCs/>
                <w:i/>
                <w:iCs/>
              </w:rPr>
            </w:pPr>
            <w:r w:rsidRPr="00E525C6">
              <w:rPr>
                <w:b/>
                <w:bCs/>
                <w:i/>
                <w:iCs/>
              </w:rPr>
              <w:t>-</w:t>
            </w:r>
            <w:r w:rsidRPr="00E525C6">
              <w:rPr>
                <w:b/>
                <w:bCs/>
                <w:i/>
                <w:iCs/>
              </w:rPr>
              <w:tab/>
              <w:t>Maximum Duration of Reporting.</w:t>
            </w:r>
          </w:p>
          <w:p w14:paraId="6F20A563" w14:textId="77777777" w:rsidR="00442E90" w:rsidRPr="00E525C6" w:rsidRDefault="00442E90" w:rsidP="007707DC">
            <w:pPr>
              <w:pStyle w:val="B2"/>
              <w:rPr>
                <w:b/>
                <w:bCs/>
                <w:i/>
                <w:iCs/>
              </w:rPr>
            </w:pPr>
            <w:r w:rsidRPr="00E525C6">
              <w:rPr>
                <w:b/>
                <w:bCs/>
                <w:i/>
                <w:iCs/>
              </w:rPr>
              <w:t>-</w:t>
            </w:r>
            <w:r w:rsidRPr="00E525C6">
              <w:rPr>
                <w:b/>
                <w:bCs/>
                <w:i/>
                <w:iCs/>
              </w:rPr>
              <w:tab/>
              <w:t>Address of Target Consumer.</w:t>
            </w:r>
          </w:p>
          <w:p w14:paraId="5275C4FE" w14:textId="77777777" w:rsidR="00442E90" w:rsidRPr="00E525C6" w:rsidRDefault="00442E90" w:rsidP="007707DC">
            <w:pPr>
              <w:pStyle w:val="FP"/>
              <w:spacing w:after="120"/>
              <w:rPr>
                <w:rFonts w:ascii="Arial" w:hAnsi="Arial" w:cs="Arial"/>
                <w:b/>
                <w:bCs/>
                <w:sz w:val="24"/>
                <w:szCs w:val="24"/>
              </w:rPr>
            </w:pPr>
            <w:bookmarkStart w:id="108" w:name="_Toc98866308"/>
            <w:r w:rsidRPr="00E525C6">
              <w:rPr>
                <w:rFonts w:ascii="Arial" w:hAnsi="Arial" w:cs="Arial"/>
                <w:b/>
                <w:bCs/>
                <w:sz w:val="24"/>
                <w:szCs w:val="24"/>
              </w:rPr>
              <w:t>5.2.26.2.2</w:t>
            </w:r>
            <w:r w:rsidRPr="00E525C6">
              <w:rPr>
                <w:rFonts w:ascii="Arial" w:hAnsi="Arial" w:cs="Arial"/>
                <w:b/>
                <w:bCs/>
                <w:sz w:val="24"/>
                <w:szCs w:val="24"/>
              </w:rPr>
              <w:tab/>
            </w:r>
            <w:proofErr w:type="spellStart"/>
            <w:r w:rsidRPr="00E525C6">
              <w:rPr>
                <w:rFonts w:ascii="Arial" w:hAnsi="Arial" w:cs="Arial"/>
                <w:b/>
                <w:bCs/>
                <w:sz w:val="24"/>
                <w:szCs w:val="24"/>
              </w:rPr>
              <w:t>Nupf_EventExposure_Notify</w:t>
            </w:r>
            <w:proofErr w:type="spellEnd"/>
            <w:r w:rsidRPr="00E525C6">
              <w:rPr>
                <w:rFonts w:ascii="Arial" w:hAnsi="Arial" w:cs="Arial"/>
                <w:b/>
                <w:bCs/>
                <w:sz w:val="24"/>
                <w:szCs w:val="24"/>
              </w:rPr>
              <w:t xml:space="preserve"> service operation</w:t>
            </w:r>
            <w:bookmarkEnd w:id="108"/>
          </w:p>
          <w:p w14:paraId="0B133232" w14:textId="77777777" w:rsidR="00442E90" w:rsidRPr="00E525C6" w:rsidRDefault="00442E90" w:rsidP="007707DC">
            <w:pPr>
              <w:spacing w:after="120"/>
            </w:pPr>
            <w:r w:rsidRPr="00E525C6">
              <w:rPr>
                <w:b/>
                <w:bCs/>
              </w:rPr>
              <w:t>Service operation name:</w:t>
            </w:r>
            <w:r w:rsidRPr="00E525C6">
              <w:t xml:space="preserve"> </w:t>
            </w:r>
            <w:proofErr w:type="spellStart"/>
            <w:r w:rsidRPr="00E525C6">
              <w:t>Nupf_EventExposure_Notify</w:t>
            </w:r>
            <w:proofErr w:type="spellEnd"/>
          </w:p>
          <w:p w14:paraId="7A796D8B" w14:textId="77777777" w:rsidR="00442E90" w:rsidRPr="00E525C6" w:rsidRDefault="00442E90" w:rsidP="007707DC">
            <w:pPr>
              <w:spacing w:after="120"/>
            </w:pPr>
            <w:r w:rsidRPr="00E525C6">
              <w:rPr>
                <w:b/>
                <w:bCs/>
              </w:rPr>
              <w:t>Description:</w:t>
            </w:r>
            <w:r w:rsidRPr="00E525C6">
              <w:t xml:space="preserve"> This service operation reports the event and information to the consumer that has subscribed implicitly.</w:t>
            </w:r>
          </w:p>
          <w:p w14:paraId="1F6C7558" w14:textId="77777777" w:rsidR="00442E90" w:rsidRPr="00E525C6" w:rsidRDefault="00442E90" w:rsidP="007707DC">
            <w:pPr>
              <w:spacing w:after="120"/>
            </w:pPr>
            <w:r w:rsidRPr="00E525C6">
              <w:rPr>
                <w:b/>
                <w:bCs/>
              </w:rPr>
              <w:t>Input Required:</w:t>
            </w:r>
            <w:r w:rsidRPr="00E525C6">
              <w:t xml:space="preserve"> Event ID, UE address (i.e. IP address or MAC address).</w:t>
            </w:r>
          </w:p>
          <w:p w14:paraId="1EDE7096" w14:textId="77777777" w:rsidR="00442E90" w:rsidRPr="00E525C6" w:rsidRDefault="00442E90" w:rsidP="007707DC">
            <w:pPr>
              <w:spacing w:after="120"/>
            </w:pPr>
            <w:r w:rsidRPr="00E525C6">
              <w:rPr>
                <w:b/>
                <w:bCs/>
              </w:rPr>
              <w:t>Input, Optional:</w:t>
            </w:r>
            <w:r w:rsidRPr="00E525C6">
              <w:t xml:space="preserve"> Event specific parameter as described in clause 5.2.26.2.1.</w:t>
            </w:r>
          </w:p>
          <w:p w14:paraId="5691E622" w14:textId="77777777" w:rsidR="00442E90" w:rsidRPr="00E525C6" w:rsidRDefault="00442E90" w:rsidP="007707DC">
            <w:pPr>
              <w:spacing w:after="120"/>
            </w:pPr>
            <w:r w:rsidRPr="00E525C6">
              <w:rPr>
                <w:b/>
                <w:bCs/>
              </w:rPr>
              <w:t>Output Required:</w:t>
            </w:r>
            <w:r w:rsidRPr="00E525C6">
              <w:t xml:space="preserve"> Result Indication.</w:t>
            </w:r>
          </w:p>
          <w:p w14:paraId="363696AC" w14:textId="77777777" w:rsidR="00442E90" w:rsidRPr="00E525C6" w:rsidRDefault="00442E90" w:rsidP="007707DC">
            <w:pPr>
              <w:spacing w:after="120"/>
              <w:rPr>
                <w:sz w:val="22"/>
                <w:szCs w:val="22"/>
              </w:rPr>
            </w:pPr>
            <w:r w:rsidRPr="00E525C6">
              <w:rPr>
                <w:b/>
                <w:bCs/>
              </w:rPr>
              <w:t>Output, Optional:</w:t>
            </w:r>
            <w:r w:rsidRPr="00E525C6">
              <w:t xml:space="preserve"> None.</w:t>
            </w:r>
          </w:p>
        </w:tc>
      </w:tr>
    </w:tbl>
    <w:p w14:paraId="7756778B" w14:textId="77777777" w:rsidR="00442E90" w:rsidRPr="00E525C6" w:rsidRDefault="00442E90" w:rsidP="00442E90"/>
    <w:p w14:paraId="4B350163" w14:textId="77777777" w:rsidR="00442E90" w:rsidRPr="00E525C6" w:rsidRDefault="00442E90" w:rsidP="00442E90">
      <w:pPr>
        <w:pStyle w:val="Heading4"/>
      </w:pPr>
      <w:bookmarkStart w:id="109" w:name="_Toc104816891"/>
      <w:r w:rsidRPr="00E525C6">
        <w:t>6.37.2.5</w:t>
      </w:r>
      <w:r w:rsidRPr="00E525C6">
        <w:tab/>
        <w:t>Extensions to AF Influence on traffic routing negotiation procedure to enable the group service provisioning and the activation for Group-MBR monitoring</w:t>
      </w:r>
      <w:bookmarkEnd w:id="109"/>
    </w:p>
    <w:p w14:paraId="4B831066" w14:textId="77777777" w:rsidR="00442E90" w:rsidRDefault="00442E90" w:rsidP="00442E90">
      <w:r w:rsidRPr="00E525C6">
        <w:t>This solution proposes to extend the procedure "Processing AF requests to influence routing for Session not identified by a UE address" as defined in clause 4.3.6.2 of TS</w:t>
      </w:r>
      <w:r>
        <w:t> </w:t>
      </w:r>
      <w:r w:rsidRPr="00E525C6">
        <w:t>23.502</w:t>
      </w:r>
      <w:r>
        <w:t> </w:t>
      </w:r>
      <w:r w:rsidRPr="00E525C6">
        <w:t>[4] to update the N4 policy to trigger the Group-MBR monitoring operation as described in clause 6.37.2.6 below. The following descriptions focus only on the changes to the existing procedure as described in clause 4.3.6.2 of TS</w:t>
      </w:r>
      <w:r>
        <w:t> </w:t>
      </w:r>
      <w:r w:rsidRPr="00E525C6">
        <w:t>23.502</w:t>
      </w:r>
      <w:r>
        <w:t> </w:t>
      </w:r>
      <w:r w:rsidRPr="00E525C6">
        <w:t>[4].</w:t>
      </w:r>
    </w:p>
    <w:p w14:paraId="7E19064C" w14:textId="77777777" w:rsidR="00442E90" w:rsidRPr="00E525C6" w:rsidRDefault="00442E90" w:rsidP="00442E90">
      <w:pPr>
        <w:pStyle w:val="TH"/>
      </w:pPr>
    </w:p>
    <w:tbl>
      <w:tblPr>
        <w:tblW w:w="0" w:type="auto"/>
        <w:tblInd w:w="180" w:type="dxa"/>
        <w:tblLook w:val="04A0" w:firstRow="1" w:lastRow="0" w:firstColumn="1" w:lastColumn="0" w:noHBand="0" w:noVBand="1"/>
      </w:tblPr>
      <w:tblGrid>
        <w:gridCol w:w="9448"/>
      </w:tblGrid>
      <w:tr w:rsidR="00442E90" w:rsidRPr="00E525C6" w14:paraId="068D0D1F" w14:textId="77777777" w:rsidTr="007707DC">
        <w:tc>
          <w:tcPr>
            <w:tcW w:w="9448" w:type="dxa"/>
          </w:tcPr>
          <w:p w14:paraId="21138B5F" w14:textId="77777777" w:rsidR="00442E90" w:rsidRPr="00E525C6" w:rsidRDefault="00442E90" w:rsidP="007707DC">
            <w:pPr>
              <w:rPr>
                <w:i/>
                <w:iCs/>
              </w:rPr>
            </w:pPr>
            <w:r w:rsidRPr="00E525C6">
              <w:rPr>
                <w:i/>
                <w:iCs/>
              </w:rPr>
              <w:t>Reference to clause 4.3.6.2 of TS</w:t>
            </w:r>
            <w:r>
              <w:rPr>
                <w:i/>
                <w:iCs/>
              </w:rPr>
              <w:t> </w:t>
            </w:r>
            <w:r w:rsidRPr="00E525C6">
              <w:rPr>
                <w:i/>
                <w:iCs/>
              </w:rPr>
              <w:t>23.502</w:t>
            </w:r>
            <w:r>
              <w:rPr>
                <w:i/>
                <w:iCs/>
              </w:rPr>
              <w:t> </w:t>
            </w:r>
            <w:r w:rsidRPr="00E525C6">
              <w:rPr>
                <w:i/>
                <w:iCs/>
              </w:rPr>
              <w:t>[4]:</w:t>
            </w:r>
          </w:p>
          <w:p w14:paraId="05D6756F" w14:textId="77777777" w:rsidR="00442E90" w:rsidRPr="00E525C6" w:rsidRDefault="00442E90" w:rsidP="007707DC">
            <w:pPr>
              <w:pStyle w:val="TH"/>
            </w:pPr>
            <w:r w:rsidRPr="00E525C6">
              <w:object w:dxaOrig="8430" w:dyaOrig="5250" w14:anchorId="5B12917D">
                <v:shape id="_x0000_i1027" type="#_x0000_t75" style="width:426pt;height:263.5pt" o:ole="">
                  <v:imagedata r:id="rId21" o:title=""/>
                </v:shape>
                <o:OLEObject Type="Embed" ProgID="Visio.Drawing.15" ShapeID="_x0000_i1027" DrawAspect="Content" ObjectID="_1721633527" r:id="rId22"/>
              </w:object>
            </w:r>
          </w:p>
          <w:p w14:paraId="0F63E677" w14:textId="77777777" w:rsidR="00442E90" w:rsidRPr="00E525C6" w:rsidRDefault="00442E90" w:rsidP="007707DC">
            <w:pPr>
              <w:pStyle w:val="TF"/>
              <w:rPr>
                <w:rFonts w:eastAsia="SimSun"/>
              </w:rPr>
            </w:pPr>
            <w:r w:rsidRPr="00E525C6">
              <w:t xml:space="preserve">Figure 4.3.6.2-1: Processing AF requests to </w:t>
            </w:r>
            <w:r w:rsidRPr="00E525C6">
              <w:rPr>
                <w:rFonts w:eastAsia="SimSun"/>
              </w:rPr>
              <w:t>influence traffic routing for Sessions not identified by an UE address</w:t>
            </w:r>
          </w:p>
        </w:tc>
      </w:tr>
    </w:tbl>
    <w:p w14:paraId="6C3CFFFA" w14:textId="77777777" w:rsidR="00442E90" w:rsidRPr="00E525C6" w:rsidRDefault="00442E90" w:rsidP="00442E90">
      <w:pPr>
        <w:pStyle w:val="NF"/>
      </w:pPr>
    </w:p>
    <w:p w14:paraId="7B350FFB" w14:textId="77777777" w:rsidR="00442E90" w:rsidRPr="00E525C6" w:rsidRDefault="00442E90" w:rsidP="00442E90">
      <w:pPr>
        <w:pStyle w:val="TF"/>
      </w:pPr>
      <w:r w:rsidRPr="00E525C6">
        <w:t>Figure 6.37.2.5-1: Reference to clause 4.3.6.2 of TS 23.502 [4] on the example extensions to trigger Group-MBR Monitoring</w:t>
      </w:r>
    </w:p>
    <w:p w14:paraId="3DB2FB42" w14:textId="77777777" w:rsidR="00442E90" w:rsidRPr="00E525C6" w:rsidRDefault="00442E90" w:rsidP="00442E90">
      <w:pPr>
        <w:pStyle w:val="B1"/>
      </w:pPr>
      <w:r w:rsidRPr="00E525C6">
        <w:t>1.</w:t>
      </w:r>
      <w:r w:rsidRPr="00E525C6">
        <w:tab/>
        <w:t>Application AI/ML AF includes the new information element, Information for Supporting Group-MBR Monitoring, as described in Table 5.6.7-1 in clause 6.37.2.1 of TS</w:t>
      </w:r>
      <w:r>
        <w:t> </w:t>
      </w:r>
      <w:r w:rsidRPr="00E525C6">
        <w:t>23.501</w:t>
      </w:r>
      <w:r>
        <w:t> </w:t>
      </w:r>
      <w:r w:rsidRPr="00E525C6">
        <w:t>[3] in the AF request to NEF. The information element indicates the Group-MBR monitoring request for the given Application AI/ML group transmission operation (e.g. FL operation). More specifically, the AF request includes the AF Transaction Id, the AF own identifier (i.e. AF Identifier), the Group Identifier, the Application Identifier and/or the traffic filtering information.</w:t>
      </w:r>
    </w:p>
    <w:p w14:paraId="165DDC2F" w14:textId="77777777" w:rsidR="00442E90" w:rsidRPr="00E525C6" w:rsidRDefault="00442E90" w:rsidP="00442E90">
      <w:pPr>
        <w:pStyle w:val="B1"/>
      </w:pPr>
      <w:r w:rsidRPr="00E525C6">
        <w:t>2.</w:t>
      </w:r>
      <w:r w:rsidRPr="00E525C6">
        <w:tab/>
        <w:t xml:space="preserve">Prior to AF sends its request to the NEF, it includes the new information element provided in step 1. Above to NEF in case of </w:t>
      </w:r>
      <w:proofErr w:type="spellStart"/>
      <w:r w:rsidRPr="00E525C6">
        <w:t>Nnef_TrafficInfluence_Create</w:t>
      </w:r>
      <w:proofErr w:type="spellEnd"/>
      <w:r w:rsidRPr="00E525C6">
        <w:t xml:space="preserve"> or Update. Then the existing procedures as described in step 2 in clause 4.3.6.2 of TS</w:t>
      </w:r>
      <w:r>
        <w:t> </w:t>
      </w:r>
      <w:r w:rsidRPr="00E525C6">
        <w:t>23.502</w:t>
      </w:r>
      <w:r>
        <w:t> </w:t>
      </w:r>
      <w:r w:rsidRPr="00E525C6">
        <w:t>[4] proceed.</w:t>
      </w:r>
    </w:p>
    <w:p w14:paraId="29D4BC4F" w14:textId="77777777" w:rsidR="00442E90" w:rsidRPr="00E525C6" w:rsidRDefault="00442E90" w:rsidP="00442E90">
      <w:pPr>
        <w:pStyle w:val="B1"/>
      </w:pPr>
      <w:r w:rsidRPr="00E525C6">
        <w:t>3.</w:t>
      </w:r>
      <w:r w:rsidRPr="00E525C6">
        <w:tab/>
        <w:t xml:space="preserve">In case of </w:t>
      </w:r>
      <w:proofErr w:type="spellStart"/>
      <w:r w:rsidRPr="00E525C6">
        <w:t>Nnef_TrafficInfluence_Create</w:t>
      </w:r>
      <w:proofErr w:type="spellEnd"/>
      <w:r w:rsidRPr="00E525C6">
        <w:t xml:space="preserve"> or Update, in additional of the set of AF request information to be stored, the NEF stores also the new information element provided in step 1. above by the AF in the UDR together with the address of the AIML NF/NEF which is to trigger the Group-MBR monitoring for the group of QoS flows of the future and the existing PDU sessions that are identified by the tuple {S-NSSAI, subscribed DNN}, Application Identifier and/or the traffic filters. It is expected that the two existing Event Reporting Information Parameters - Group Reporting Guard Time and Maximum Duration of Reporting, as described in clause 4.15.1 of TS</w:t>
      </w:r>
      <w:r>
        <w:t> </w:t>
      </w:r>
      <w:r w:rsidRPr="00E525C6">
        <w:t>23.502</w:t>
      </w:r>
      <w:r>
        <w:t> </w:t>
      </w:r>
      <w:r w:rsidRPr="00E525C6">
        <w:t>[4], should also have been provisioned in the UDR with the proper values for the given Application AI/ML group transmission operation.</w:t>
      </w:r>
    </w:p>
    <w:p w14:paraId="6148F63E" w14:textId="77777777" w:rsidR="00442E90" w:rsidRPr="00E525C6" w:rsidRDefault="00442E90" w:rsidP="00442E90">
      <w:pPr>
        <w:pStyle w:val="B1"/>
      </w:pPr>
      <w:r w:rsidRPr="00E525C6">
        <w:t>5.</w:t>
      </w:r>
      <w:r w:rsidRPr="00E525C6">
        <w:tab/>
        <w:t xml:space="preserve">In the </w:t>
      </w:r>
      <w:proofErr w:type="spellStart"/>
      <w:r w:rsidRPr="00E525C6">
        <w:t>Npcf_SMPolicyControl_UpdateNotify</w:t>
      </w:r>
      <w:proofErr w:type="spellEnd"/>
      <w:r w:rsidRPr="00E525C6">
        <w:t xml:space="preserve"> in the current step 5. in clause 4.3.6.2 of TS</w:t>
      </w:r>
      <w:r>
        <w:t> </w:t>
      </w:r>
      <w:r w:rsidRPr="00E525C6">
        <w:t>23.502</w:t>
      </w:r>
      <w:r>
        <w:t> </w:t>
      </w:r>
      <w:r w:rsidRPr="00E525C6">
        <w:t>[4], the PCF includes the Group-MBR Monitoring request in the PCC rule(s) the information required for reporting the event, including the Notification Target Address pointing to the NEF and the Notification Correlation ID containing the AF Transaction Internal ID.</w:t>
      </w:r>
    </w:p>
    <w:p w14:paraId="471B96AB" w14:textId="77777777" w:rsidR="00442E90" w:rsidRPr="00E525C6" w:rsidRDefault="00442E90" w:rsidP="00442E90">
      <w:pPr>
        <w:pStyle w:val="B1"/>
      </w:pPr>
      <w:r w:rsidRPr="00E525C6">
        <w:t>6.</w:t>
      </w:r>
      <w:r w:rsidRPr="00E525C6">
        <w:tab/>
        <w:t>Based on the current step 6 in clause 4.3.6.2 of TS</w:t>
      </w:r>
      <w:r>
        <w:t> </w:t>
      </w:r>
      <w:r w:rsidRPr="00E525C6">
        <w:t>23.502</w:t>
      </w:r>
      <w:r>
        <w:t> </w:t>
      </w:r>
      <w:r w:rsidRPr="00E525C6">
        <w:t xml:space="preserve">[4], when the updated policy information about the Group-MBR monitoring request is received from the PCF, the SMF responds to the request by taking the appropriate action to trigger the Bit Rate Reporting per QoS Flow in PSA UPF over N4. The N4 policy enables SMF to provision the PSA UPF to report the current bit rate for the specific QoS flow to the NEF periodically between the Group Reporting Guard Times until Maximum Duration of Reporting is expired. The </w:t>
      </w:r>
      <w:proofErr w:type="spellStart"/>
      <w:r w:rsidRPr="00E525C6">
        <w:t>Nupf_EventExposure</w:t>
      </w:r>
      <w:proofErr w:type="spellEnd"/>
      <w:r w:rsidRPr="00E525C6">
        <w:t xml:space="preserve"> service as previously described in clause 6.37.2.4 above is then implicitly subscribed by NEF to receive the report from PSA UPF for the Bit Rate Reporting per QoS Flow.</w:t>
      </w:r>
    </w:p>
    <w:p w14:paraId="086FF86A" w14:textId="77777777" w:rsidR="00442E90" w:rsidRPr="00E525C6" w:rsidRDefault="00442E90" w:rsidP="00442E90">
      <w:pPr>
        <w:pStyle w:val="Heading4"/>
      </w:pPr>
      <w:bookmarkStart w:id="110" w:name="_Toc104816892"/>
      <w:r w:rsidRPr="00E525C6">
        <w:lastRenderedPageBreak/>
        <w:t>6.37.2.6</w:t>
      </w:r>
      <w:r w:rsidRPr="00E525C6">
        <w:tab/>
        <w:t>The procedure of Group-MBR monitoring</w:t>
      </w:r>
      <w:bookmarkEnd w:id="110"/>
    </w:p>
    <w:p w14:paraId="4A99A943" w14:textId="77777777" w:rsidR="00442E90" w:rsidRPr="00E525C6" w:rsidRDefault="00442E90" w:rsidP="00442E90">
      <w:pPr>
        <w:rPr>
          <w:rFonts w:eastAsiaTheme="minorEastAsia"/>
          <w:lang w:eastAsia="zh-CN"/>
        </w:rPr>
      </w:pPr>
      <w:r w:rsidRPr="00E525C6">
        <w:rPr>
          <w:lang w:eastAsia="zh-CN"/>
        </w:rPr>
        <w:t>After the PDU session establishment/modification, and the policy negotiation and provisioning as described in previous clause of 6.37.2.6 above between the UEs and the AF, the PSA UPFs of a group of PDU sessions are activated by their respective SMFs to report the current bit rates of the active QoS flows corresponding to the given Application Identifier, DNN and S-NSSAI periodically to the specified NEF. The NEF will then aggregate the bit rates and compare the aggregated bit rate against the Group-MBR threshold. If the aggregated bit rate exceeds the Group-MBR threshold, the NEF notifies the AF.</w:t>
      </w:r>
    </w:p>
    <w:p w14:paraId="03FF565F" w14:textId="77777777" w:rsidR="00442E90" w:rsidRPr="00E525C6" w:rsidRDefault="00442E90" w:rsidP="00442E90">
      <w:pPr>
        <w:pStyle w:val="TH"/>
      </w:pPr>
      <w:r w:rsidRPr="00E525C6">
        <w:object w:dxaOrig="14130" w:dyaOrig="9375" w14:anchorId="72643C41">
          <v:shape id="_x0000_i1028" type="#_x0000_t75" style="width:467.5pt;height:311.5pt" o:ole="">
            <v:imagedata r:id="rId23" o:title=""/>
          </v:shape>
          <o:OLEObject Type="Embed" ProgID="Visio.Drawing.15" ShapeID="_x0000_i1028" DrawAspect="Content" ObjectID="_1721633528" r:id="rId24"/>
        </w:object>
      </w:r>
    </w:p>
    <w:p w14:paraId="75A1249E" w14:textId="77777777" w:rsidR="00442E90" w:rsidRPr="00E525C6" w:rsidRDefault="00442E90" w:rsidP="00442E90">
      <w:pPr>
        <w:pStyle w:val="TF"/>
      </w:pPr>
      <w:r w:rsidRPr="00E525C6">
        <w:t>Figure 6.37.2.6-1: Group-MBR Monitoring via AF request</w:t>
      </w:r>
    </w:p>
    <w:p w14:paraId="4206C4BF" w14:textId="77777777" w:rsidR="00442E90" w:rsidRPr="00E525C6" w:rsidRDefault="00442E90" w:rsidP="00442E90">
      <w:pPr>
        <w:pStyle w:val="B1"/>
      </w:pPr>
      <w:r w:rsidRPr="00E525C6">
        <w:t>1.</w:t>
      </w:r>
      <w:r w:rsidRPr="00E525C6">
        <w:tab/>
        <w:t>By extending the AF Influence Routing procedures to enable the policy negotiation and provisioning to support the Group-MBR monitoring as described in previous clause 6.37.2.5, the corresponding group of PCFs, SMFs and PSA UPFs are triggered to activate the Bit Rate Reporting per QoS Flow for the group of QoS flows that is used to support the given Application AI/ML group transmission operation (e.g. FL operation) as requested by the AF.</w:t>
      </w:r>
    </w:p>
    <w:p w14:paraId="18B6BD43" w14:textId="77777777" w:rsidR="00442E90" w:rsidRPr="00E525C6" w:rsidRDefault="00442E90" w:rsidP="00442E90">
      <w:pPr>
        <w:pStyle w:val="B1"/>
      </w:pPr>
      <w:r w:rsidRPr="00E525C6">
        <w:t>2.</w:t>
      </w:r>
      <w:r w:rsidRPr="00E525C6">
        <w:tab/>
        <w:t>The PSA UPF performs the Bit Rate Reporting per QoS Flow of the active QoS flow which is used to support given Application AI/ML group transmission periodically between the Group Reporting Guard Times. The QoS flow is identified by Application Identifier and/or Traffic Filter. The reported QoS flow could be either GBR or Non-GBR.</w:t>
      </w:r>
    </w:p>
    <w:p w14:paraId="35878011" w14:textId="77777777" w:rsidR="00442E90" w:rsidRPr="00E525C6" w:rsidRDefault="00442E90" w:rsidP="00442E90">
      <w:pPr>
        <w:pStyle w:val="B1"/>
      </w:pPr>
      <w:r w:rsidRPr="00E525C6">
        <w:t>3.</w:t>
      </w:r>
      <w:r w:rsidRPr="00E525C6">
        <w:tab/>
        <w:t xml:space="preserve">The PSA UPF sends </w:t>
      </w:r>
      <w:proofErr w:type="spellStart"/>
      <w:r w:rsidRPr="00E525C6">
        <w:t>Nupf_EventExposure_Notify</w:t>
      </w:r>
      <w:proofErr w:type="spellEnd"/>
      <w:r w:rsidRPr="00E525C6">
        <w:t xml:space="preserve"> to report the current bit rate of the given QoS Flow to the target NEF based on the address that has been provisioned by the PCF as described in clause 6.37.2.5, step 5.</w:t>
      </w:r>
    </w:p>
    <w:p w14:paraId="2A48E604" w14:textId="77777777" w:rsidR="00442E90" w:rsidRPr="00E525C6" w:rsidRDefault="00442E90" w:rsidP="00442E90">
      <w:pPr>
        <w:pStyle w:val="B1"/>
      </w:pPr>
      <w:r w:rsidRPr="00E525C6">
        <w:t>4.</w:t>
      </w:r>
      <w:r w:rsidRPr="00E525C6">
        <w:tab/>
        <w:t>The NEF sums up the bit rates of all the active QoS flows which are reported by the UPFs.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accordingly.</w:t>
      </w:r>
    </w:p>
    <w:p w14:paraId="49ACF920" w14:textId="77777777" w:rsidR="00442E90" w:rsidRPr="00E525C6" w:rsidRDefault="00442E90" w:rsidP="00442E90">
      <w:pPr>
        <w:pStyle w:val="B1"/>
      </w:pPr>
      <w:r w:rsidRPr="00E525C6">
        <w:t>5.</w:t>
      </w:r>
      <w:r w:rsidRPr="00E525C6">
        <w:tab/>
        <w:t>If the aggregate bit rate exceeds the Group-MBR threshold, the NEF will notify the Application AI/ML AF of such event with the AF transaction Identifier.</w:t>
      </w:r>
    </w:p>
    <w:p w14:paraId="0BDE1A05" w14:textId="77777777" w:rsidR="00442E90" w:rsidRPr="00E525C6" w:rsidRDefault="00442E90" w:rsidP="00442E90">
      <w:pPr>
        <w:pStyle w:val="B1"/>
      </w:pPr>
      <w:r w:rsidRPr="00E525C6">
        <w:lastRenderedPageBreak/>
        <w:t>6.</w:t>
      </w:r>
      <w:r w:rsidRPr="00E525C6">
        <w:tab/>
        <w:t>AF may apply traffic mediation action in responding to the Group-MBR monitoring report (e.g. requesting 5G Core to apply traffic gating on specific QoS flow such as asking 5GC to block some of the flows) or may decide not to take any action other than use it for its own statistics or charging.</w:t>
      </w:r>
    </w:p>
    <w:p w14:paraId="6298D9AD" w14:textId="77777777" w:rsidR="00442E90" w:rsidRPr="00E525C6" w:rsidRDefault="00442E90" w:rsidP="00442E90">
      <w:pPr>
        <w:pStyle w:val="B1"/>
      </w:pPr>
      <w:r w:rsidRPr="00E525C6">
        <w:t>7.</w:t>
      </w:r>
      <w:r w:rsidRPr="00E525C6">
        <w:tab/>
        <w:t xml:space="preserve">Until the time for Maximum Duration of Reporting is expired, the time left until the Maximum duration of reporting is less than the Group Reporting Guard Time, or AF terminates the Group-MBR monitoring, the Group Reporting Guard Timer will restart and the UPF continues to perform the Bit Rate Reporting for the given QoS flow to the NEF periodically as described in steps 2 to 6 above. If AF wants to terminate the Group-MBR monitoring, AF sends either </w:t>
      </w:r>
      <w:proofErr w:type="spellStart"/>
      <w:r w:rsidRPr="00E525C6">
        <w:t>Nnef_TrafficInfluence_Update</w:t>
      </w:r>
      <w:proofErr w:type="spellEnd"/>
      <w:r w:rsidRPr="00E525C6">
        <w:t xml:space="preserve"> or Delete as described in clause 4.3.6.2 of TS</w:t>
      </w:r>
      <w:r>
        <w:t> </w:t>
      </w:r>
      <w:r w:rsidRPr="00E525C6">
        <w:t>23.502</w:t>
      </w:r>
      <w:r>
        <w:t> </w:t>
      </w:r>
      <w:r w:rsidRPr="00E525C6">
        <w:t>[4].</w:t>
      </w:r>
    </w:p>
    <w:p w14:paraId="1CE3B3F7" w14:textId="77777777" w:rsidR="00442E90" w:rsidRPr="00E525C6" w:rsidRDefault="00442E90" w:rsidP="00442E90">
      <w:pPr>
        <w:pStyle w:val="Heading3"/>
        <w:rPr>
          <w:rFonts w:eastAsia="DengXian"/>
          <w:lang w:eastAsia="zh-CN"/>
        </w:rPr>
      </w:pPr>
      <w:bookmarkStart w:id="111" w:name="_Toc23317651"/>
      <w:bookmarkStart w:id="112" w:name="_Toc92987390"/>
      <w:bookmarkStart w:id="113" w:name="_Toc104816893"/>
      <w:r w:rsidRPr="00C9661A">
        <w:rPr>
          <w:rFonts w:eastAsia="DengXian"/>
        </w:rPr>
        <w:t>6.37.3</w:t>
      </w:r>
      <w:r w:rsidRPr="00C9661A">
        <w:rPr>
          <w:rFonts w:eastAsia="DengXian"/>
        </w:rPr>
        <w:tab/>
      </w:r>
      <w:bookmarkEnd w:id="111"/>
      <w:r w:rsidRPr="00C9661A">
        <w:rPr>
          <w:rFonts w:eastAsia="DengXian"/>
        </w:rPr>
        <w:t>Impacts on services, entities and interfaces</w:t>
      </w:r>
      <w:bookmarkEnd w:id="112"/>
      <w:bookmarkEnd w:id="113"/>
    </w:p>
    <w:p w14:paraId="007D0F96" w14:textId="461B0261" w:rsidR="001611D8" w:rsidRPr="001611D8" w:rsidRDefault="001611D8" w:rsidP="00442E90">
      <w:pPr>
        <w:rPr>
          <w:ins w:id="114" w:author="Ericsson User" w:date="2022-07-19T10:22:00Z"/>
          <w:u w:val="single"/>
        </w:rPr>
      </w:pPr>
      <w:ins w:id="115" w:author="Ericsson User" w:date="2022-07-19T10:22:00Z">
        <w:r w:rsidRPr="001611D8">
          <w:rPr>
            <w:u w:val="single"/>
          </w:rPr>
          <w:t xml:space="preserve">Alternative </w:t>
        </w:r>
      </w:ins>
      <w:ins w:id="116" w:author="Ericsson User" w:date="2022-08-10T11:20:00Z">
        <w:r w:rsidR="00025A9A">
          <w:rPr>
            <w:u w:val="single"/>
          </w:rPr>
          <w:t>A</w:t>
        </w:r>
      </w:ins>
      <w:ins w:id="117" w:author="Ericsson User" w:date="2022-07-19T10:22:00Z">
        <w:r w:rsidRPr="001611D8">
          <w:rPr>
            <w:u w:val="single"/>
          </w:rPr>
          <w:t>:</w:t>
        </w:r>
      </w:ins>
    </w:p>
    <w:p w14:paraId="667BD6B5" w14:textId="3A66454B" w:rsidR="00442E90" w:rsidRPr="00E525C6" w:rsidRDefault="00442E90" w:rsidP="00442E90">
      <w:r w:rsidRPr="00E525C6">
        <w:t>NEF:</w:t>
      </w:r>
    </w:p>
    <w:p w14:paraId="37E8BEA3" w14:textId="77777777" w:rsidR="00442E90" w:rsidRPr="00E525C6" w:rsidRDefault="00442E90" w:rsidP="00442E90">
      <w:pPr>
        <w:pStyle w:val="B1"/>
      </w:pPr>
      <w:r w:rsidRPr="00E525C6">
        <w:t>-</w:t>
      </w:r>
      <w:r w:rsidRPr="00E525C6">
        <w:tab/>
        <w:t>Recognizes the new IE for Group-MBR Monitoring for the existing feature of AF Influence Traffic Rerouting.</w:t>
      </w:r>
    </w:p>
    <w:p w14:paraId="76E647BB" w14:textId="77777777" w:rsidR="00442E90" w:rsidRPr="00E525C6" w:rsidRDefault="00442E90" w:rsidP="00442E90">
      <w:pPr>
        <w:pStyle w:val="B1"/>
      </w:pPr>
      <w:r w:rsidRPr="00E525C6">
        <w:t>-</w:t>
      </w:r>
      <w:r w:rsidRPr="00E525C6">
        <w:tab/>
        <w:t>Supports the Bit Rate Reporting event notification from UPF.</w:t>
      </w:r>
    </w:p>
    <w:p w14:paraId="7B5ACCF0" w14:textId="77777777" w:rsidR="00442E90" w:rsidRPr="00E525C6" w:rsidRDefault="00442E90" w:rsidP="00442E90">
      <w:pPr>
        <w:pStyle w:val="B1"/>
      </w:pPr>
      <w:r w:rsidRPr="00E525C6">
        <w:t>-</w:t>
      </w:r>
      <w:r w:rsidRPr="00E525C6">
        <w:tab/>
        <w:t>Performs the aggregation for the bit rates that are reported by the UPFs.</w:t>
      </w:r>
    </w:p>
    <w:p w14:paraId="657504B4" w14:textId="77777777" w:rsidR="00442E90" w:rsidRPr="00E525C6" w:rsidRDefault="00442E90" w:rsidP="00442E90">
      <w:r w:rsidRPr="00E525C6">
        <w:t>PCF:</w:t>
      </w:r>
    </w:p>
    <w:p w14:paraId="55424E6C" w14:textId="77777777" w:rsidR="00442E90" w:rsidRPr="00E525C6" w:rsidRDefault="00442E90" w:rsidP="00442E90">
      <w:pPr>
        <w:pStyle w:val="B1"/>
      </w:pPr>
      <w:r w:rsidRPr="00E525C6">
        <w:t>-</w:t>
      </w:r>
      <w:r w:rsidRPr="00E525C6">
        <w:tab/>
        <w:t>Subscribes to the application subscription data corresponding the Application Identifier and/or the Traffic Filters.</w:t>
      </w:r>
    </w:p>
    <w:p w14:paraId="6BC767B0" w14:textId="77777777" w:rsidR="00442E90" w:rsidRPr="00E525C6" w:rsidRDefault="00442E90" w:rsidP="00442E90">
      <w:pPr>
        <w:pStyle w:val="B1"/>
      </w:pPr>
      <w:r w:rsidRPr="00E525C6">
        <w:t>-</w:t>
      </w:r>
      <w:r w:rsidRPr="00E525C6">
        <w:tab/>
        <w:t>Generates the new PCC rules corresponding to the Group-MBR Monitoring.</w:t>
      </w:r>
    </w:p>
    <w:p w14:paraId="5BE1BEB3" w14:textId="77777777" w:rsidR="00442E90" w:rsidRPr="00E525C6" w:rsidRDefault="00442E90" w:rsidP="00442E90">
      <w:r w:rsidRPr="00E525C6">
        <w:t>SMF:</w:t>
      </w:r>
    </w:p>
    <w:p w14:paraId="7E5DCB4A" w14:textId="77777777" w:rsidR="00442E90" w:rsidRPr="00E525C6" w:rsidRDefault="00442E90" w:rsidP="00442E90">
      <w:pPr>
        <w:pStyle w:val="B1"/>
      </w:pPr>
      <w:r w:rsidRPr="00E525C6">
        <w:t>-</w:t>
      </w:r>
      <w:r w:rsidRPr="00E525C6">
        <w:tab/>
        <w:t>Responds to the new PCC rules related to the Group-MBR Monitoring and determines the N4 rules to trigger UPF to activate Bit Rate Reporting per QoS Flow towards NEF.</w:t>
      </w:r>
    </w:p>
    <w:p w14:paraId="6F4CD628" w14:textId="77777777" w:rsidR="00442E90" w:rsidRPr="00E525C6" w:rsidRDefault="00442E90" w:rsidP="00442E90">
      <w:r w:rsidRPr="00E525C6">
        <w:t>UPF:</w:t>
      </w:r>
    </w:p>
    <w:p w14:paraId="71C0BB88" w14:textId="77777777" w:rsidR="00442E90" w:rsidRPr="00E525C6" w:rsidRDefault="00442E90" w:rsidP="00442E90">
      <w:pPr>
        <w:pStyle w:val="B1"/>
      </w:pPr>
      <w:r w:rsidRPr="00E525C6">
        <w:t>-</w:t>
      </w:r>
      <w:r w:rsidRPr="00E525C6">
        <w:tab/>
        <w:t>Support the new event reporting for Bit Rate Reporting per QoS Flow towards the target NEF.</w:t>
      </w:r>
    </w:p>
    <w:p w14:paraId="09E74C1E" w14:textId="58CBAFF4" w:rsidR="00442E90" w:rsidRDefault="00442E90" w:rsidP="00442E90">
      <w:pPr>
        <w:pStyle w:val="B1"/>
        <w:rPr>
          <w:ins w:id="118" w:author="Ericsson User" w:date="2022-07-19T10:22:00Z"/>
        </w:rPr>
      </w:pPr>
      <w:r w:rsidRPr="00E525C6">
        <w:t>-</w:t>
      </w:r>
      <w:r w:rsidRPr="00E525C6">
        <w:tab/>
        <w:t>Responds to the N4 rules to activate periodic Bit Rate Reporting per QoS Flow towards the target NEF between the Group Reporting Guard Times until Maximum Duration of Reporting is expired, the time left until the Maximum duration of reporting is less than the Group Reporting Guard Time, or AF terminates the Group-MBR monitoring.</w:t>
      </w:r>
    </w:p>
    <w:p w14:paraId="192A01E7" w14:textId="7BEDD642" w:rsidR="001611D8" w:rsidRDefault="001611D8" w:rsidP="001611D8">
      <w:pPr>
        <w:pStyle w:val="B1"/>
        <w:ind w:left="0" w:firstLine="0"/>
        <w:rPr>
          <w:ins w:id="119" w:author="Ericsson User" w:date="2022-07-19T10:28:00Z"/>
        </w:rPr>
      </w:pPr>
      <w:ins w:id="120" w:author="Ericsson User" w:date="2022-07-19T10:22:00Z">
        <w:r>
          <w:t xml:space="preserve">Alternative </w:t>
        </w:r>
      </w:ins>
      <w:ins w:id="121" w:author="Ericsson User" w:date="2022-08-10T11:20:00Z">
        <w:r w:rsidR="00025A9A">
          <w:t>B</w:t>
        </w:r>
      </w:ins>
      <w:ins w:id="122" w:author="Ericsson User" w:date="2022-07-19T10:22:00Z">
        <w:r>
          <w:t>:</w:t>
        </w:r>
      </w:ins>
    </w:p>
    <w:p w14:paraId="761400D4" w14:textId="77777777" w:rsidR="001F74F8" w:rsidRDefault="0071240D" w:rsidP="001F74F8">
      <w:pPr>
        <w:pStyle w:val="B1"/>
        <w:ind w:left="284"/>
        <w:rPr>
          <w:ins w:id="123" w:author="Ericsson User" w:date="2022-07-19T10:31:00Z"/>
        </w:rPr>
      </w:pPr>
      <w:ins w:id="124" w:author="Ericsson User" w:date="2022-07-19T10:28:00Z">
        <w:r>
          <w:t>PCF</w:t>
        </w:r>
      </w:ins>
      <w:ins w:id="125" w:author="Ericsson User" w:date="2022-07-19T10:31:00Z">
        <w:r w:rsidR="001F74F8">
          <w:t>:</w:t>
        </w:r>
      </w:ins>
    </w:p>
    <w:p w14:paraId="37CDB729" w14:textId="410D38F4" w:rsidR="0071240D" w:rsidDel="009B317A" w:rsidRDefault="001F74F8" w:rsidP="00290F2C">
      <w:pPr>
        <w:pStyle w:val="B1"/>
        <w:numPr>
          <w:ilvl w:val="0"/>
          <w:numId w:val="3"/>
        </w:numPr>
        <w:rPr>
          <w:del w:id="126" w:author="Ericsson User" w:date="2022-07-19T10:30:00Z"/>
        </w:rPr>
      </w:pPr>
      <w:ins w:id="127" w:author="Ericsson User" w:date="2022-07-19T10:31:00Z">
        <w:r>
          <w:t>S</w:t>
        </w:r>
      </w:ins>
      <w:ins w:id="128" w:author="Ericsson User" w:date="2022-07-19T10:28:00Z">
        <w:r w:rsidR="0071240D">
          <w:t>ubscribes to Analytics ID on Data Dispersion for all UEs that communicate with Application</w:t>
        </w:r>
        <w:r w:rsidR="001B3621">
          <w:t xml:space="preserve"> ID</w:t>
        </w:r>
      </w:ins>
      <w:ins w:id="129" w:author="Ericsson User" w:date="2022-07-19T10:29:00Z">
        <w:r w:rsidR="001B3621">
          <w:t xml:space="preserve"> set to AI/ML application and </w:t>
        </w:r>
        <w:r w:rsidR="00957484">
          <w:t xml:space="preserve">S-NSSAI used for the PDU Sessions for </w:t>
        </w:r>
        <w:r w:rsidR="00477A6F">
          <w:t>th</w:t>
        </w:r>
      </w:ins>
      <w:ins w:id="130" w:author="Ericsson User" w:date="2022-07-19T10:30:00Z">
        <w:r w:rsidR="00477A6F">
          <w:t>ose</w:t>
        </w:r>
      </w:ins>
      <w:ins w:id="131" w:author="Ericsson User" w:date="2022-07-19T10:29:00Z">
        <w:r w:rsidR="00957484">
          <w:t xml:space="preserve"> UE</w:t>
        </w:r>
      </w:ins>
      <w:ins w:id="132" w:author="Ericsson User" w:date="2022-07-19T10:30:00Z">
        <w:r w:rsidR="00477A6F">
          <w:t>s that contribute</w:t>
        </w:r>
      </w:ins>
      <w:ins w:id="133" w:author="Ericsson User" w:date="2022-07-19T10:29:00Z">
        <w:r w:rsidR="00957484">
          <w:t xml:space="preserve"> to generate a FL </w:t>
        </w:r>
        <w:proofErr w:type="spellStart"/>
        <w:r w:rsidR="00957484">
          <w:t>model</w:t>
        </w:r>
      </w:ins>
      <w:ins w:id="134" w:author="Ericsson User" w:date="2022-07-19T10:30:00Z">
        <w:r w:rsidR="00477A6F">
          <w:t>.</w:t>
        </w:r>
      </w:ins>
    </w:p>
    <w:p w14:paraId="6C17AE70" w14:textId="2FA288D5" w:rsidR="009B317A" w:rsidRDefault="009B317A" w:rsidP="00290F2C">
      <w:pPr>
        <w:pStyle w:val="B1"/>
        <w:ind w:left="0" w:firstLine="0"/>
        <w:rPr>
          <w:ins w:id="135" w:author="Ericsson User" w:date="2022-07-19T10:32:00Z"/>
        </w:rPr>
      </w:pPr>
      <w:ins w:id="136" w:author="Ericsson User" w:date="2022-07-19T10:30:00Z">
        <w:r>
          <w:t>UD</w:t>
        </w:r>
      </w:ins>
      <w:ins w:id="137" w:author="Ericsson User" w:date="2022-07-19T10:32:00Z">
        <w:r w:rsidR="00C1441C">
          <w:t>R</w:t>
        </w:r>
        <w:proofErr w:type="spellEnd"/>
        <w:r w:rsidR="00C1441C">
          <w:t>:</w:t>
        </w:r>
      </w:ins>
    </w:p>
    <w:p w14:paraId="09681F0F" w14:textId="3507F9D2" w:rsidR="00C1441C" w:rsidRPr="00E525C6" w:rsidRDefault="00C1441C" w:rsidP="00C1441C">
      <w:pPr>
        <w:pStyle w:val="B1"/>
        <w:numPr>
          <w:ilvl w:val="0"/>
          <w:numId w:val="3"/>
        </w:numPr>
        <w:rPr>
          <w:ins w:id="138" w:author="Ericsson User" w:date="2022-07-19T10:30:00Z"/>
        </w:rPr>
      </w:pPr>
      <w:ins w:id="139" w:author="Ericsson User" w:date="2022-07-19T10:32:00Z">
        <w:r>
          <w:t xml:space="preserve">Stores Remaining Data Rate </w:t>
        </w:r>
      </w:ins>
      <w:ins w:id="140" w:author="Ericsson User" w:date="2022-07-19T10:33:00Z">
        <w:r w:rsidR="003A08E6">
          <w:t>for the</w:t>
        </w:r>
        <w:r w:rsidR="00EC27E8">
          <w:t xml:space="preserve"> DNN and S-NSSAI used for the generation of the AI/ML</w:t>
        </w:r>
      </w:ins>
      <w:ins w:id="141" w:author="Ericsson User" w:date="2022-07-19T10:34:00Z">
        <w:r w:rsidR="00EC27E8">
          <w:t xml:space="preserve"> model</w:t>
        </w:r>
        <w:r w:rsidR="006C25F6">
          <w:t xml:space="preserve"> between the UE(s) and the AI/ML application</w:t>
        </w:r>
      </w:ins>
      <w:ins w:id="142" w:author="Ericsson User" w:date="2022-07-19T11:04:00Z">
        <w:r w:rsidR="00600E72">
          <w:t xml:space="preserve"> as part of the </w:t>
        </w:r>
        <w:r w:rsidR="00600E72" w:rsidRPr="003D4ABF">
          <w:t>Network slice specific policy control</w:t>
        </w:r>
        <w:r w:rsidR="00600E72">
          <w:t xml:space="preserve"> information.</w:t>
        </w:r>
      </w:ins>
    </w:p>
    <w:p w14:paraId="789D03C3" w14:textId="256A327B" w:rsidR="00DC4E81" w:rsidRDefault="00DC4E81" w:rsidP="006C25F6">
      <w:pPr>
        <w:pStyle w:val="B1"/>
        <w:ind w:left="720" w:firstLine="0"/>
        <w:rPr>
          <w:ins w:id="143" w:author="Ericsson User - MBPA" w:date="2022-06-28T08:53:00Z"/>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3" w:author="Ericsson_0808" w:date="2022-08-10T10:45:00Z" w:initials="SS0808">
    <w:p w14:paraId="2C828B1B" w14:textId="21CAEFA0" w:rsidR="00003302" w:rsidRDefault="00003302">
      <w:pPr>
        <w:pStyle w:val="CommentText"/>
      </w:pPr>
      <w:r>
        <w:rPr>
          <w:rStyle w:val="CommentReference"/>
        </w:rPr>
        <w:annotationRef/>
      </w:r>
      <w:r>
        <w:rPr>
          <w:noProof/>
        </w:rPr>
        <w:t>should be VOID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828B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0AD3" w16cex:dateUtc="2022-08-10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828B1B" w16cid:durableId="269E0A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6B8CD" w14:textId="77777777" w:rsidR="001E2D40" w:rsidRDefault="001E2D40">
      <w:r>
        <w:separator/>
      </w:r>
    </w:p>
    <w:p w14:paraId="6EEC935F" w14:textId="77777777" w:rsidR="001E2D40" w:rsidRDefault="001E2D40"/>
  </w:endnote>
  <w:endnote w:type="continuationSeparator" w:id="0">
    <w:p w14:paraId="685EA1B7" w14:textId="77777777" w:rsidR="001E2D40" w:rsidRDefault="001E2D40">
      <w:r>
        <w:continuationSeparator/>
      </w:r>
    </w:p>
    <w:p w14:paraId="116EC80B" w14:textId="77777777" w:rsidR="001E2D40" w:rsidRDefault="001E2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70BB" w14:textId="77777777" w:rsidR="001E2D40" w:rsidRDefault="001E2D40">
      <w:r>
        <w:separator/>
      </w:r>
    </w:p>
    <w:p w14:paraId="795A9457" w14:textId="77777777" w:rsidR="001E2D40" w:rsidRDefault="001E2D40"/>
  </w:footnote>
  <w:footnote w:type="continuationSeparator" w:id="0">
    <w:p w14:paraId="6395D8BD" w14:textId="77777777" w:rsidR="001E2D40" w:rsidRDefault="001E2D40">
      <w:r>
        <w:continuationSeparator/>
      </w:r>
    </w:p>
    <w:p w14:paraId="06A8B6B6" w14:textId="77777777" w:rsidR="001E2D40" w:rsidRDefault="001E2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F3D34"/>
    <w:multiLevelType w:val="hybridMultilevel"/>
    <w:tmpl w:val="3D962D74"/>
    <w:lvl w:ilvl="0" w:tplc="65CEF8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AB2A1E"/>
    <w:multiLevelType w:val="hybridMultilevel"/>
    <w:tmpl w:val="6D40B51C"/>
    <w:lvl w:ilvl="0" w:tplc="819EF70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08">
    <w15:presenceInfo w15:providerId="None" w15:userId="Ericsson_0808"/>
  </w15:person>
  <w15:person w15:author="Ericsson User">
    <w15:presenceInfo w15:providerId="None" w15:userId="Ericsson User"/>
  </w15:person>
  <w15:person w15:author="Ericsson User - MBPA">
    <w15:presenceInfo w15:providerId="None" w15:userId="Ericsson User - 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302"/>
    <w:rsid w:val="00003503"/>
    <w:rsid w:val="0000385B"/>
    <w:rsid w:val="00003980"/>
    <w:rsid w:val="00003EE5"/>
    <w:rsid w:val="00003FE7"/>
    <w:rsid w:val="000046E3"/>
    <w:rsid w:val="000046F1"/>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BF"/>
    <w:rsid w:val="00013CD6"/>
    <w:rsid w:val="0001400A"/>
    <w:rsid w:val="000150DA"/>
    <w:rsid w:val="0001532C"/>
    <w:rsid w:val="000153C3"/>
    <w:rsid w:val="000155A8"/>
    <w:rsid w:val="00016A41"/>
    <w:rsid w:val="00020B61"/>
    <w:rsid w:val="000220C8"/>
    <w:rsid w:val="000220E9"/>
    <w:rsid w:val="00023565"/>
    <w:rsid w:val="00024628"/>
    <w:rsid w:val="00024798"/>
    <w:rsid w:val="00024BF0"/>
    <w:rsid w:val="00025A9A"/>
    <w:rsid w:val="000260EB"/>
    <w:rsid w:val="00026684"/>
    <w:rsid w:val="000268FB"/>
    <w:rsid w:val="000269B2"/>
    <w:rsid w:val="00027B9C"/>
    <w:rsid w:val="0003076E"/>
    <w:rsid w:val="0003091B"/>
    <w:rsid w:val="00030C2D"/>
    <w:rsid w:val="000314CB"/>
    <w:rsid w:val="00031955"/>
    <w:rsid w:val="00032630"/>
    <w:rsid w:val="00032C4D"/>
    <w:rsid w:val="00032C6C"/>
    <w:rsid w:val="00033FBB"/>
    <w:rsid w:val="00034D60"/>
    <w:rsid w:val="0003510B"/>
    <w:rsid w:val="000354B9"/>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B89"/>
    <w:rsid w:val="00043C43"/>
    <w:rsid w:val="00044075"/>
    <w:rsid w:val="00045722"/>
    <w:rsid w:val="000463B0"/>
    <w:rsid w:val="00047051"/>
    <w:rsid w:val="0004710A"/>
    <w:rsid w:val="00047C64"/>
    <w:rsid w:val="00050235"/>
    <w:rsid w:val="00050528"/>
    <w:rsid w:val="00050D23"/>
    <w:rsid w:val="00051CB8"/>
    <w:rsid w:val="00052A29"/>
    <w:rsid w:val="00054716"/>
    <w:rsid w:val="000548E0"/>
    <w:rsid w:val="000549B6"/>
    <w:rsid w:val="000549F0"/>
    <w:rsid w:val="000559CF"/>
    <w:rsid w:val="00055C11"/>
    <w:rsid w:val="00056F95"/>
    <w:rsid w:val="0005715C"/>
    <w:rsid w:val="00060F24"/>
    <w:rsid w:val="00061913"/>
    <w:rsid w:val="00062F11"/>
    <w:rsid w:val="000631E9"/>
    <w:rsid w:val="00063321"/>
    <w:rsid w:val="00063EC7"/>
    <w:rsid w:val="00063EF2"/>
    <w:rsid w:val="0006502B"/>
    <w:rsid w:val="00067107"/>
    <w:rsid w:val="000677EB"/>
    <w:rsid w:val="00067ED3"/>
    <w:rsid w:val="000708BD"/>
    <w:rsid w:val="000710F7"/>
    <w:rsid w:val="000713BC"/>
    <w:rsid w:val="00071524"/>
    <w:rsid w:val="000715FC"/>
    <w:rsid w:val="0007163F"/>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345B"/>
    <w:rsid w:val="00083E35"/>
    <w:rsid w:val="00083F52"/>
    <w:rsid w:val="00084E41"/>
    <w:rsid w:val="0008565B"/>
    <w:rsid w:val="00085FC7"/>
    <w:rsid w:val="00086929"/>
    <w:rsid w:val="00090D4D"/>
    <w:rsid w:val="00090F98"/>
    <w:rsid w:val="000910D6"/>
    <w:rsid w:val="00091BA0"/>
    <w:rsid w:val="00093796"/>
    <w:rsid w:val="000944AA"/>
    <w:rsid w:val="000946ED"/>
    <w:rsid w:val="0009483A"/>
    <w:rsid w:val="000948F6"/>
    <w:rsid w:val="000958DE"/>
    <w:rsid w:val="00095AD3"/>
    <w:rsid w:val="00096017"/>
    <w:rsid w:val="000965B7"/>
    <w:rsid w:val="00096DCD"/>
    <w:rsid w:val="00097D32"/>
    <w:rsid w:val="000A1540"/>
    <w:rsid w:val="000A18A3"/>
    <w:rsid w:val="000A1A7E"/>
    <w:rsid w:val="000A1CE9"/>
    <w:rsid w:val="000A2B97"/>
    <w:rsid w:val="000A2F23"/>
    <w:rsid w:val="000A323F"/>
    <w:rsid w:val="000A49D3"/>
    <w:rsid w:val="000A567A"/>
    <w:rsid w:val="000A5948"/>
    <w:rsid w:val="000A6D0A"/>
    <w:rsid w:val="000A75B1"/>
    <w:rsid w:val="000B103E"/>
    <w:rsid w:val="000B1104"/>
    <w:rsid w:val="000B128A"/>
    <w:rsid w:val="000B131F"/>
    <w:rsid w:val="000B1493"/>
    <w:rsid w:val="000B14E3"/>
    <w:rsid w:val="000B3DD5"/>
    <w:rsid w:val="000B50B5"/>
    <w:rsid w:val="000B6489"/>
    <w:rsid w:val="000B7572"/>
    <w:rsid w:val="000B77DD"/>
    <w:rsid w:val="000B79B7"/>
    <w:rsid w:val="000B7EFA"/>
    <w:rsid w:val="000C0426"/>
    <w:rsid w:val="000C05C6"/>
    <w:rsid w:val="000C067F"/>
    <w:rsid w:val="000C13A3"/>
    <w:rsid w:val="000C21A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BFB"/>
    <w:rsid w:val="000D2B43"/>
    <w:rsid w:val="000D2E76"/>
    <w:rsid w:val="000D40A1"/>
    <w:rsid w:val="000D59E4"/>
    <w:rsid w:val="000D5EAF"/>
    <w:rsid w:val="000D661B"/>
    <w:rsid w:val="000D70EA"/>
    <w:rsid w:val="000D7F32"/>
    <w:rsid w:val="000E02F2"/>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C41"/>
    <w:rsid w:val="00102C73"/>
    <w:rsid w:val="0010301A"/>
    <w:rsid w:val="0010430B"/>
    <w:rsid w:val="001048F0"/>
    <w:rsid w:val="00104B6F"/>
    <w:rsid w:val="00104CDA"/>
    <w:rsid w:val="00104FA9"/>
    <w:rsid w:val="001059D1"/>
    <w:rsid w:val="0010747D"/>
    <w:rsid w:val="0010795D"/>
    <w:rsid w:val="00107A82"/>
    <w:rsid w:val="00107E22"/>
    <w:rsid w:val="00110662"/>
    <w:rsid w:val="0011076A"/>
    <w:rsid w:val="00111E3C"/>
    <w:rsid w:val="00112BF1"/>
    <w:rsid w:val="0011387E"/>
    <w:rsid w:val="001142B0"/>
    <w:rsid w:val="001156E9"/>
    <w:rsid w:val="0011626E"/>
    <w:rsid w:val="0011797B"/>
    <w:rsid w:val="00117B1D"/>
    <w:rsid w:val="001205BE"/>
    <w:rsid w:val="00120763"/>
    <w:rsid w:val="0012113A"/>
    <w:rsid w:val="00121A78"/>
    <w:rsid w:val="00122017"/>
    <w:rsid w:val="001228F2"/>
    <w:rsid w:val="00122F37"/>
    <w:rsid w:val="001242C5"/>
    <w:rsid w:val="001252B6"/>
    <w:rsid w:val="0012561F"/>
    <w:rsid w:val="00126564"/>
    <w:rsid w:val="001265BC"/>
    <w:rsid w:val="00126856"/>
    <w:rsid w:val="00127379"/>
    <w:rsid w:val="001300B5"/>
    <w:rsid w:val="001306C0"/>
    <w:rsid w:val="00130906"/>
    <w:rsid w:val="00131D3C"/>
    <w:rsid w:val="001337E2"/>
    <w:rsid w:val="0013518E"/>
    <w:rsid w:val="0013558E"/>
    <w:rsid w:val="0013574A"/>
    <w:rsid w:val="00136292"/>
    <w:rsid w:val="00136E1D"/>
    <w:rsid w:val="0013710B"/>
    <w:rsid w:val="001376D3"/>
    <w:rsid w:val="001378CD"/>
    <w:rsid w:val="00137A15"/>
    <w:rsid w:val="0014061E"/>
    <w:rsid w:val="0014072B"/>
    <w:rsid w:val="00140AC7"/>
    <w:rsid w:val="001412C9"/>
    <w:rsid w:val="00141776"/>
    <w:rsid w:val="001428B7"/>
    <w:rsid w:val="00143815"/>
    <w:rsid w:val="0014528F"/>
    <w:rsid w:val="0014582F"/>
    <w:rsid w:val="00146297"/>
    <w:rsid w:val="00146625"/>
    <w:rsid w:val="0014688E"/>
    <w:rsid w:val="00147EAA"/>
    <w:rsid w:val="00150E79"/>
    <w:rsid w:val="001512CD"/>
    <w:rsid w:val="0015165B"/>
    <w:rsid w:val="00151A7D"/>
    <w:rsid w:val="00151AD2"/>
    <w:rsid w:val="00151B75"/>
    <w:rsid w:val="001520C4"/>
    <w:rsid w:val="001520C5"/>
    <w:rsid w:val="00152663"/>
    <w:rsid w:val="00152E53"/>
    <w:rsid w:val="00153139"/>
    <w:rsid w:val="001538DF"/>
    <w:rsid w:val="00156945"/>
    <w:rsid w:val="00156FE0"/>
    <w:rsid w:val="00160093"/>
    <w:rsid w:val="00161001"/>
    <w:rsid w:val="001611D8"/>
    <w:rsid w:val="001616A1"/>
    <w:rsid w:val="00161B39"/>
    <w:rsid w:val="001631E5"/>
    <w:rsid w:val="00163C76"/>
    <w:rsid w:val="00163E01"/>
    <w:rsid w:val="00164342"/>
    <w:rsid w:val="00165129"/>
    <w:rsid w:val="00165173"/>
    <w:rsid w:val="00166085"/>
    <w:rsid w:val="00166681"/>
    <w:rsid w:val="001673CA"/>
    <w:rsid w:val="00167A7F"/>
    <w:rsid w:val="00167AF3"/>
    <w:rsid w:val="0017008D"/>
    <w:rsid w:val="00170A7C"/>
    <w:rsid w:val="001715D1"/>
    <w:rsid w:val="00171E8A"/>
    <w:rsid w:val="0017205E"/>
    <w:rsid w:val="0017207F"/>
    <w:rsid w:val="001731A2"/>
    <w:rsid w:val="001736B5"/>
    <w:rsid w:val="00173A57"/>
    <w:rsid w:val="001746C4"/>
    <w:rsid w:val="001750EF"/>
    <w:rsid w:val="001761FD"/>
    <w:rsid w:val="001765B4"/>
    <w:rsid w:val="00176CD0"/>
    <w:rsid w:val="00177EFC"/>
    <w:rsid w:val="001802CC"/>
    <w:rsid w:val="001806F6"/>
    <w:rsid w:val="00181530"/>
    <w:rsid w:val="00181588"/>
    <w:rsid w:val="001821B7"/>
    <w:rsid w:val="00182258"/>
    <w:rsid w:val="00182E51"/>
    <w:rsid w:val="001835B3"/>
    <w:rsid w:val="00183705"/>
    <w:rsid w:val="00184110"/>
    <w:rsid w:val="00184314"/>
    <w:rsid w:val="001846EE"/>
    <w:rsid w:val="00184908"/>
    <w:rsid w:val="00184D08"/>
    <w:rsid w:val="00184F1B"/>
    <w:rsid w:val="00185660"/>
    <w:rsid w:val="00185C88"/>
    <w:rsid w:val="00185FD8"/>
    <w:rsid w:val="00186E21"/>
    <w:rsid w:val="00186F58"/>
    <w:rsid w:val="00186FDD"/>
    <w:rsid w:val="00187F8B"/>
    <w:rsid w:val="001903DA"/>
    <w:rsid w:val="001906C2"/>
    <w:rsid w:val="001922D2"/>
    <w:rsid w:val="001929DA"/>
    <w:rsid w:val="00193556"/>
    <w:rsid w:val="00193C28"/>
    <w:rsid w:val="001940BC"/>
    <w:rsid w:val="001949D6"/>
    <w:rsid w:val="0019561D"/>
    <w:rsid w:val="00195DEE"/>
    <w:rsid w:val="0019666E"/>
    <w:rsid w:val="00196B2A"/>
    <w:rsid w:val="0019723A"/>
    <w:rsid w:val="001A022E"/>
    <w:rsid w:val="001A0635"/>
    <w:rsid w:val="001A0FD2"/>
    <w:rsid w:val="001A2A1F"/>
    <w:rsid w:val="001A3377"/>
    <w:rsid w:val="001A3405"/>
    <w:rsid w:val="001A3A7D"/>
    <w:rsid w:val="001A3C9B"/>
    <w:rsid w:val="001A3FB4"/>
    <w:rsid w:val="001A56A8"/>
    <w:rsid w:val="001A5C81"/>
    <w:rsid w:val="001A69EE"/>
    <w:rsid w:val="001A7072"/>
    <w:rsid w:val="001A768C"/>
    <w:rsid w:val="001A7996"/>
    <w:rsid w:val="001B0220"/>
    <w:rsid w:val="001B07DF"/>
    <w:rsid w:val="001B0D21"/>
    <w:rsid w:val="001B14CC"/>
    <w:rsid w:val="001B16F1"/>
    <w:rsid w:val="001B193C"/>
    <w:rsid w:val="001B1EDD"/>
    <w:rsid w:val="001B2070"/>
    <w:rsid w:val="001B2836"/>
    <w:rsid w:val="001B2CFE"/>
    <w:rsid w:val="001B3621"/>
    <w:rsid w:val="001B3759"/>
    <w:rsid w:val="001B3A12"/>
    <w:rsid w:val="001B3D20"/>
    <w:rsid w:val="001B4DFC"/>
    <w:rsid w:val="001B546B"/>
    <w:rsid w:val="001B5EBE"/>
    <w:rsid w:val="001B712C"/>
    <w:rsid w:val="001B739B"/>
    <w:rsid w:val="001B7516"/>
    <w:rsid w:val="001B7AA3"/>
    <w:rsid w:val="001B7AAD"/>
    <w:rsid w:val="001C0A43"/>
    <w:rsid w:val="001C17E1"/>
    <w:rsid w:val="001C1E41"/>
    <w:rsid w:val="001C3C47"/>
    <w:rsid w:val="001C4445"/>
    <w:rsid w:val="001C46FD"/>
    <w:rsid w:val="001C488F"/>
    <w:rsid w:val="001C4CB5"/>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5B98"/>
    <w:rsid w:val="001D63B5"/>
    <w:rsid w:val="001D6E0D"/>
    <w:rsid w:val="001D751B"/>
    <w:rsid w:val="001D7CF4"/>
    <w:rsid w:val="001E0119"/>
    <w:rsid w:val="001E0DF5"/>
    <w:rsid w:val="001E125D"/>
    <w:rsid w:val="001E1F34"/>
    <w:rsid w:val="001E2C6E"/>
    <w:rsid w:val="001E2D40"/>
    <w:rsid w:val="001E4DFF"/>
    <w:rsid w:val="001E505D"/>
    <w:rsid w:val="001E5C9E"/>
    <w:rsid w:val="001F0A40"/>
    <w:rsid w:val="001F0B5F"/>
    <w:rsid w:val="001F0BF7"/>
    <w:rsid w:val="001F0F75"/>
    <w:rsid w:val="001F1523"/>
    <w:rsid w:val="001F2899"/>
    <w:rsid w:val="001F320F"/>
    <w:rsid w:val="001F381B"/>
    <w:rsid w:val="001F4582"/>
    <w:rsid w:val="001F478B"/>
    <w:rsid w:val="001F4D77"/>
    <w:rsid w:val="001F5984"/>
    <w:rsid w:val="001F5C0F"/>
    <w:rsid w:val="001F62EF"/>
    <w:rsid w:val="001F64A9"/>
    <w:rsid w:val="001F6AA4"/>
    <w:rsid w:val="001F74F8"/>
    <w:rsid w:val="001F7617"/>
    <w:rsid w:val="001F7F2E"/>
    <w:rsid w:val="00200A1E"/>
    <w:rsid w:val="00200ADE"/>
    <w:rsid w:val="00200C7B"/>
    <w:rsid w:val="00200FF0"/>
    <w:rsid w:val="00201759"/>
    <w:rsid w:val="00202141"/>
    <w:rsid w:val="002021FC"/>
    <w:rsid w:val="0020232F"/>
    <w:rsid w:val="002034F4"/>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176ED"/>
    <w:rsid w:val="00220AEB"/>
    <w:rsid w:val="00221F47"/>
    <w:rsid w:val="00223D76"/>
    <w:rsid w:val="002241BF"/>
    <w:rsid w:val="002241D3"/>
    <w:rsid w:val="0022451F"/>
    <w:rsid w:val="00226A31"/>
    <w:rsid w:val="00227B72"/>
    <w:rsid w:val="00230A69"/>
    <w:rsid w:val="00231A42"/>
    <w:rsid w:val="00232176"/>
    <w:rsid w:val="002322E5"/>
    <w:rsid w:val="00232A66"/>
    <w:rsid w:val="00232F6E"/>
    <w:rsid w:val="002330AC"/>
    <w:rsid w:val="00233A50"/>
    <w:rsid w:val="00235221"/>
    <w:rsid w:val="00235368"/>
    <w:rsid w:val="002355A5"/>
    <w:rsid w:val="00235654"/>
    <w:rsid w:val="0023685D"/>
    <w:rsid w:val="00237043"/>
    <w:rsid w:val="002406EC"/>
    <w:rsid w:val="00241D00"/>
    <w:rsid w:val="00241E53"/>
    <w:rsid w:val="0024206B"/>
    <w:rsid w:val="00242A2F"/>
    <w:rsid w:val="002431C9"/>
    <w:rsid w:val="00243EE3"/>
    <w:rsid w:val="0024488D"/>
    <w:rsid w:val="0024593C"/>
    <w:rsid w:val="00245D81"/>
    <w:rsid w:val="00246067"/>
    <w:rsid w:val="002460C3"/>
    <w:rsid w:val="002464B3"/>
    <w:rsid w:val="00246718"/>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C9E"/>
    <w:rsid w:val="002540A4"/>
    <w:rsid w:val="002540E2"/>
    <w:rsid w:val="0025420F"/>
    <w:rsid w:val="00254D03"/>
    <w:rsid w:val="0025520E"/>
    <w:rsid w:val="00256684"/>
    <w:rsid w:val="00257C37"/>
    <w:rsid w:val="002603FE"/>
    <w:rsid w:val="00260A35"/>
    <w:rsid w:val="00260C09"/>
    <w:rsid w:val="00260D6B"/>
    <w:rsid w:val="00260FBA"/>
    <w:rsid w:val="00261D77"/>
    <w:rsid w:val="0026236D"/>
    <w:rsid w:val="00262BEF"/>
    <w:rsid w:val="00262C6D"/>
    <w:rsid w:val="00263267"/>
    <w:rsid w:val="0026332C"/>
    <w:rsid w:val="00264A5A"/>
    <w:rsid w:val="002657DD"/>
    <w:rsid w:val="00265B5E"/>
    <w:rsid w:val="00267FC8"/>
    <w:rsid w:val="002705E6"/>
    <w:rsid w:val="002707A8"/>
    <w:rsid w:val="00270D4F"/>
    <w:rsid w:val="00270F91"/>
    <w:rsid w:val="002715D2"/>
    <w:rsid w:val="00271A3E"/>
    <w:rsid w:val="00271ACE"/>
    <w:rsid w:val="00271C4C"/>
    <w:rsid w:val="002723FA"/>
    <w:rsid w:val="002726C4"/>
    <w:rsid w:val="00272E73"/>
    <w:rsid w:val="00273AF8"/>
    <w:rsid w:val="00273D31"/>
    <w:rsid w:val="002748DC"/>
    <w:rsid w:val="0027499D"/>
    <w:rsid w:val="002756C1"/>
    <w:rsid w:val="0027595D"/>
    <w:rsid w:val="00275FD2"/>
    <w:rsid w:val="002761A8"/>
    <w:rsid w:val="00276C68"/>
    <w:rsid w:val="0028020F"/>
    <w:rsid w:val="00280311"/>
    <w:rsid w:val="002804F9"/>
    <w:rsid w:val="00280862"/>
    <w:rsid w:val="00280CF9"/>
    <w:rsid w:val="00281104"/>
    <w:rsid w:val="00281F13"/>
    <w:rsid w:val="002828C5"/>
    <w:rsid w:val="00282E1C"/>
    <w:rsid w:val="00282EEC"/>
    <w:rsid w:val="00284B66"/>
    <w:rsid w:val="00285692"/>
    <w:rsid w:val="00286417"/>
    <w:rsid w:val="0028786F"/>
    <w:rsid w:val="00287A12"/>
    <w:rsid w:val="00287B41"/>
    <w:rsid w:val="00290F2C"/>
    <w:rsid w:val="00291038"/>
    <w:rsid w:val="0029208A"/>
    <w:rsid w:val="00292E3B"/>
    <w:rsid w:val="00293313"/>
    <w:rsid w:val="002934C0"/>
    <w:rsid w:val="002943A4"/>
    <w:rsid w:val="002950DB"/>
    <w:rsid w:val="00295FEC"/>
    <w:rsid w:val="00296383"/>
    <w:rsid w:val="0029673F"/>
    <w:rsid w:val="002A062F"/>
    <w:rsid w:val="002A0E21"/>
    <w:rsid w:val="002A1D88"/>
    <w:rsid w:val="002A2A27"/>
    <w:rsid w:val="002A3C41"/>
    <w:rsid w:val="002A6F90"/>
    <w:rsid w:val="002A7774"/>
    <w:rsid w:val="002A7929"/>
    <w:rsid w:val="002B051E"/>
    <w:rsid w:val="002B0A70"/>
    <w:rsid w:val="002B1D85"/>
    <w:rsid w:val="002B21E7"/>
    <w:rsid w:val="002B24EE"/>
    <w:rsid w:val="002B2ABA"/>
    <w:rsid w:val="002B3928"/>
    <w:rsid w:val="002B3F5C"/>
    <w:rsid w:val="002B46FF"/>
    <w:rsid w:val="002B4FB7"/>
    <w:rsid w:val="002B520D"/>
    <w:rsid w:val="002B5DAE"/>
    <w:rsid w:val="002B6238"/>
    <w:rsid w:val="002B6BBF"/>
    <w:rsid w:val="002C071F"/>
    <w:rsid w:val="002C0D31"/>
    <w:rsid w:val="002C12F3"/>
    <w:rsid w:val="002C17E8"/>
    <w:rsid w:val="002C1AEF"/>
    <w:rsid w:val="002C1B48"/>
    <w:rsid w:val="002C235E"/>
    <w:rsid w:val="002C27A0"/>
    <w:rsid w:val="002C2E2C"/>
    <w:rsid w:val="002C3289"/>
    <w:rsid w:val="002C3627"/>
    <w:rsid w:val="002C3AF1"/>
    <w:rsid w:val="002C3BA6"/>
    <w:rsid w:val="002C42F2"/>
    <w:rsid w:val="002C4398"/>
    <w:rsid w:val="002C5019"/>
    <w:rsid w:val="002C58C6"/>
    <w:rsid w:val="002C61F2"/>
    <w:rsid w:val="002C6CD3"/>
    <w:rsid w:val="002C6F50"/>
    <w:rsid w:val="002C7BE7"/>
    <w:rsid w:val="002D0CC3"/>
    <w:rsid w:val="002D1E5B"/>
    <w:rsid w:val="002D2752"/>
    <w:rsid w:val="002D2883"/>
    <w:rsid w:val="002D478D"/>
    <w:rsid w:val="002D4952"/>
    <w:rsid w:val="002D5CFB"/>
    <w:rsid w:val="002D5E9C"/>
    <w:rsid w:val="002D7DAF"/>
    <w:rsid w:val="002D7DFD"/>
    <w:rsid w:val="002E10F4"/>
    <w:rsid w:val="002E1383"/>
    <w:rsid w:val="002E1663"/>
    <w:rsid w:val="002E199D"/>
    <w:rsid w:val="002E1B45"/>
    <w:rsid w:val="002E2018"/>
    <w:rsid w:val="002E4026"/>
    <w:rsid w:val="002E41F3"/>
    <w:rsid w:val="002E4AA9"/>
    <w:rsid w:val="002E4E29"/>
    <w:rsid w:val="002E52E3"/>
    <w:rsid w:val="002E54CA"/>
    <w:rsid w:val="002E6D0D"/>
    <w:rsid w:val="002E7D6C"/>
    <w:rsid w:val="002F03E6"/>
    <w:rsid w:val="002F0809"/>
    <w:rsid w:val="002F0B1F"/>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44B4"/>
    <w:rsid w:val="00305F20"/>
    <w:rsid w:val="00306A35"/>
    <w:rsid w:val="00310B0A"/>
    <w:rsid w:val="00310EA5"/>
    <w:rsid w:val="00310FF4"/>
    <w:rsid w:val="00311502"/>
    <w:rsid w:val="0031175D"/>
    <w:rsid w:val="00312258"/>
    <w:rsid w:val="00312459"/>
    <w:rsid w:val="00312E33"/>
    <w:rsid w:val="003142A3"/>
    <w:rsid w:val="0031486D"/>
    <w:rsid w:val="003153C7"/>
    <w:rsid w:val="00315C89"/>
    <w:rsid w:val="00316798"/>
    <w:rsid w:val="00316A3A"/>
    <w:rsid w:val="00317699"/>
    <w:rsid w:val="00317BA6"/>
    <w:rsid w:val="0032155D"/>
    <w:rsid w:val="003217BD"/>
    <w:rsid w:val="003224CB"/>
    <w:rsid w:val="00322C11"/>
    <w:rsid w:val="00323DAB"/>
    <w:rsid w:val="003244C5"/>
    <w:rsid w:val="00324F09"/>
    <w:rsid w:val="003255FF"/>
    <w:rsid w:val="00325BE6"/>
    <w:rsid w:val="003264F1"/>
    <w:rsid w:val="003264F3"/>
    <w:rsid w:val="0032688F"/>
    <w:rsid w:val="00327CA6"/>
    <w:rsid w:val="00331F83"/>
    <w:rsid w:val="00333038"/>
    <w:rsid w:val="003338BB"/>
    <w:rsid w:val="003346ED"/>
    <w:rsid w:val="003349DF"/>
    <w:rsid w:val="00334B24"/>
    <w:rsid w:val="003354FE"/>
    <w:rsid w:val="00335AFA"/>
    <w:rsid w:val="00335D2E"/>
    <w:rsid w:val="00336E21"/>
    <w:rsid w:val="0034141F"/>
    <w:rsid w:val="003429CE"/>
    <w:rsid w:val="0034410E"/>
    <w:rsid w:val="00344260"/>
    <w:rsid w:val="003443AF"/>
    <w:rsid w:val="00345264"/>
    <w:rsid w:val="003452E4"/>
    <w:rsid w:val="00346050"/>
    <w:rsid w:val="003463B5"/>
    <w:rsid w:val="00346876"/>
    <w:rsid w:val="00347501"/>
    <w:rsid w:val="00347802"/>
    <w:rsid w:val="0034785B"/>
    <w:rsid w:val="00347FD1"/>
    <w:rsid w:val="003504E4"/>
    <w:rsid w:val="003517FA"/>
    <w:rsid w:val="00352847"/>
    <w:rsid w:val="00352CA6"/>
    <w:rsid w:val="00353003"/>
    <w:rsid w:val="00353190"/>
    <w:rsid w:val="003535B3"/>
    <w:rsid w:val="00353626"/>
    <w:rsid w:val="00353AA9"/>
    <w:rsid w:val="00353E52"/>
    <w:rsid w:val="00354177"/>
    <w:rsid w:val="003542DA"/>
    <w:rsid w:val="003557F0"/>
    <w:rsid w:val="003560E9"/>
    <w:rsid w:val="00356277"/>
    <w:rsid w:val="0035629B"/>
    <w:rsid w:val="003606D7"/>
    <w:rsid w:val="003607F8"/>
    <w:rsid w:val="00360CF4"/>
    <w:rsid w:val="003619B5"/>
    <w:rsid w:val="00361C57"/>
    <w:rsid w:val="00363BB4"/>
    <w:rsid w:val="00364541"/>
    <w:rsid w:val="00364C69"/>
    <w:rsid w:val="00365501"/>
    <w:rsid w:val="003655BA"/>
    <w:rsid w:val="0036751D"/>
    <w:rsid w:val="00367599"/>
    <w:rsid w:val="0036777B"/>
    <w:rsid w:val="00367867"/>
    <w:rsid w:val="00367B09"/>
    <w:rsid w:val="003709FD"/>
    <w:rsid w:val="00370AE9"/>
    <w:rsid w:val="003711B4"/>
    <w:rsid w:val="00371C7E"/>
    <w:rsid w:val="00372C13"/>
    <w:rsid w:val="00372FE8"/>
    <w:rsid w:val="0037304D"/>
    <w:rsid w:val="003757A2"/>
    <w:rsid w:val="003757F0"/>
    <w:rsid w:val="00375AFF"/>
    <w:rsid w:val="00375C1A"/>
    <w:rsid w:val="00375F9C"/>
    <w:rsid w:val="0038028D"/>
    <w:rsid w:val="00380585"/>
    <w:rsid w:val="00380A07"/>
    <w:rsid w:val="00380E86"/>
    <w:rsid w:val="00382820"/>
    <w:rsid w:val="00383F2D"/>
    <w:rsid w:val="00384898"/>
    <w:rsid w:val="00384B95"/>
    <w:rsid w:val="00384D8F"/>
    <w:rsid w:val="00384EEB"/>
    <w:rsid w:val="00385B51"/>
    <w:rsid w:val="0038795A"/>
    <w:rsid w:val="00390537"/>
    <w:rsid w:val="00390F1C"/>
    <w:rsid w:val="00391008"/>
    <w:rsid w:val="00391607"/>
    <w:rsid w:val="00391898"/>
    <w:rsid w:val="00391B9A"/>
    <w:rsid w:val="00392473"/>
    <w:rsid w:val="0039273B"/>
    <w:rsid w:val="00392EA7"/>
    <w:rsid w:val="0039390A"/>
    <w:rsid w:val="00393992"/>
    <w:rsid w:val="00393E52"/>
    <w:rsid w:val="003948EF"/>
    <w:rsid w:val="00395227"/>
    <w:rsid w:val="00395453"/>
    <w:rsid w:val="003959D5"/>
    <w:rsid w:val="003960DE"/>
    <w:rsid w:val="0039620C"/>
    <w:rsid w:val="00396CFF"/>
    <w:rsid w:val="00396D87"/>
    <w:rsid w:val="00396EEA"/>
    <w:rsid w:val="003970D5"/>
    <w:rsid w:val="0039710F"/>
    <w:rsid w:val="00397406"/>
    <w:rsid w:val="00397684"/>
    <w:rsid w:val="00397CED"/>
    <w:rsid w:val="00397F82"/>
    <w:rsid w:val="00397FCF"/>
    <w:rsid w:val="003A02E5"/>
    <w:rsid w:val="003A03B8"/>
    <w:rsid w:val="003A08E6"/>
    <w:rsid w:val="003A11FD"/>
    <w:rsid w:val="003A376F"/>
    <w:rsid w:val="003A3BC8"/>
    <w:rsid w:val="003A403E"/>
    <w:rsid w:val="003A5197"/>
    <w:rsid w:val="003A69B6"/>
    <w:rsid w:val="003A6AB2"/>
    <w:rsid w:val="003B00A0"/>
    <w:rsid w:val="003B020E"/>
    <w:rsid w:val="003B0473"/>
    <w:rsid w:val="003B0FC2"/>
    <w:rsid w:val="003B2E77"/>
    <w:rsid w:val="003B2F4F"/>
    <w:rsid w:val="003B3C85"/>
    <w:rsid w:val="003B59D6"/>
    <w:rsid w:val="003B6AA3"/>
    <w:rsid w:val="003B7365"/>
    <w:rsid w:val="003B74C9"/>
    <w:rsid w:val="003B7791"/>
    <w:rsid w:val="003B7948"/>
    <w:rsid w:val="003C02B3"/>
    <w:rsid w:val="003C1E93"/>
    <w:rsid w:val="003C32FB"/>
    <w:rsid w:val="003C3D08"/>
    <w:rsid w:val="003C53A5"/>
    <w:rsid w:val="003C551F"/>
    <w:rsid w:val="003C599D"/>
    <w:rsid w:val="003C70A2"/>
    <w:rsid w:val="003C7614"/>
    <w:rsid w:val="003C782C"/>
    <w:rsid w:val="003C7F24"/>
    <w:rsid w:val="003D0325"/>
    <w:rsid w:val="003D04BA"/>
    <w:rsid w:val="003D0FC1"/>
    <w:rsid w:val="003D214B"/>
    <w:rsid w:val="003D2EA6"/>
    <w:rsid w:val="003D3280"/>
    <w:rsid w:val="003D334E"/>
    <w:rsid w:val="003D3874"/>
    <w:rsid w:val="003D45D5"/>
    <w:rsid w:val="003D4869"/>
    <w:rsid w:val="003D4C76"/>
    <w:rsid w:val="003D50B1"/>
    <w:rsid w:val="003D5162"/>
    <w:rsid w:val="003D5774"/>
    <w:rsid w:val="003D5E36"/>
    <w:rsid w:val="003D6607"/>
    <w:rsid w:val="003D7553"/>
    <w:rsid w:val="003D7EB3"/>
    <w:rsid w:val="003E0947"/>
    <w:rsid w:val="003E0F12"/>
    <w:rsid w:val="003E1062"/>
    <w:rsid w:val="003E10AA"/>
    <w:rsid w:val="003E13B1"/>
    <w:rsid w:val="003E17B5"/>
    <w:rsid w:val="003E2486"/>
    <w:rsid w:val="003E3BE1"/>
    <w:rsid w:val="003E6839"/>
    <w:rsid w:val="003E6B34"/>
    <w:rsid w:val="003E6EA4"/>
    <w:rsid w:val="003E704E"/>
    <w:rsid w:val="003E73FF"/>
    <w:rsid w:val="003E7535"/>
    <w:rsid w:val="003E78F3"/>
    <w:rsid w:val="003E7907"/>
    <w:rsid w:val="003E7B49"/>
    <w:rsid w:val="003F1EA3"/>
    <w:rsid w:val="003F258A"/>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63A"/>
    <w:rsid w:val="00402916"/>
    <w:rsid w:val="00403125"/>
    <w:rsid w:val="004036D4"/>
    <w:rsid w:val="00403F19"/>
    <w:rsid w:val="00403FCF"/>
    <w:rsid w:val="00404034"/>
    <w:rsid w:val="00404271"/>
    <w:rsid w:val="00404BA9"/>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12D4"/>
    <w:rsid w:val="00422FC5"/>
    <w:rsid w:val="00423407"/>
    <w:rsid w:val="00423BDB"/>
    <w:rsid w:val="00423F36"/>
    <w:rsid w:val="0042449E"/>
    <w:rsid w:val="004244F2"/>
    <w:rsid w:val="00424C32"/>
    <w:rsid w:val="004268FC"/>
    <w:rsid w:val="00426B7D"/>
    <w:rsid w:val="00427AC7"/>
    <w:rsid w:val="0043031B"/>
    <w:rsid w:val="00431F48"/>
    <w:rsid w:val="00433B66"/>
    <w:rsid w:val="00433D9D"/>
    <w:rsid w:val="00433E88"/>
    <w:rsid w:val="00434A38"/>
    <w:rsid w:val="00434BDE"/>
    <w:rsid w:val="00437B4D"/>
    <w:rsid w:val="00440861"/>
    <w:rsid w:val="00441C32"/>
    <w:rsid w:val="00441E13"/>
    <w:rsid w:val="00442635"/>
    <w:rsid w:val="00442E90"/>
    <w:rsid w:val="00443252"/>
    <w:rsid w:val="004438D7"/>
    <w:rsid w:val="00443F2F"/>
    <w:rsid w:val="00444C4B"/>
    <w:rsid w:val="004452BF"/>
    <w:rsid w:val="004460B7"/>
    <w:rsid w:val="004478B2"/>
    <w:rsid w:val="004503FD"/>
    <w:rsid w:val="00450E86"/>
    <w:rsid w:val="00451749"/>
    <w:rsid w:val="00452360"/>
    <w:rsid w:val="0045374B"/>
    <w:rsid w:val="00453A49"/>
    <w:rsid w:val="00453D72"/>
    <w:rsid w:val="0045410E"/>
    <w:rsid w:val="00454653"/>
    <w:rsid w:val="00455110"/>
    <w:rsid w:val="004565EE"/>
    <w:rsid w:val="004603EE"/>
    <w:rsid w:val="004604E8"/>
    <w:rsid w:val="004611C8"/>
    <w:rsid w:val="00461AF0"/>
    <w:rsid w:val="00462110"/>
    <w:rsid w:val="0046254E"/>
    <w:rsid w:val="00462B3D"/>
    <w:rsid w:val="00463840"/>
    <w:rsid w:val="0046434C"/>
    <w:rsid w:val="00464883"/>
    <w:rsid w:val="00464E33"/>
    <w:rsid w:val="00464F7D"/>
    <w:rsid w:val="004653F8"/>
    <w:rsid w:val="00465AD0"/>
    <w:rsid w:val="00465DB0"/>
    <w:rsid w:val="00466150"/>
    <w:rsid w:val="00467673"/>
    <w:rsid w:val="00470CA4"/>
    <w:rsid w:val="00471E2C"/>
    <w:rsid w:val="0047250D"/>
    <w:rsid w:val="004745FD"/>
    <w:rsid w:val="0047486C"/>
    <w:rsid w:val="004774B4"/>
    <w:rsid w:val="00477A6F"/>
    <w:rsid w:val="00480470"/>
    <w:rsid w:val="0048086C"/>
    <w:rsid w:val="004815FE"/>
    <w:rsid w:val="00481CD8"/>
    <w:rsid w:val="004821D9"/>
    <w:rsid w:val="00482DD7"/>
    <w:rsid w:val="00482F42"/>
    <w:rsid w:val="00483322"/>
    <w:rsid w:val="00483C70"/>
    <w:rsid w:val="00483E3C"/>
    <w:rsid w:val="004841ED"/>
    <w:rsid w:val="0048498E"/>
    <w:rsid w:val="00485470"/>
    <w:rsid w:val="00485715"/>
    <w:rsid w:val="004862C2"/>
    <w:rsid w:val="0048675E"/>
    <w:rsid w:val="0048721B"/>
    <w:rsid w:val="00491292"/>
    <w:rsid w:val="00491351"/>
    <w:rsid w:val="00491A0E"/>
    <w:rsid w:val="00494016"/>
    <w:rsid w:val="00494686"/>
    <w:rsid w:val="0049476B"/>
    <w:rsid w:val="004953B2"/>
    <w:rsid w:val="0049547B"/>
    <w:rsid w:val="00495ADE"/>
    <w:rsid w:val="004961DE"/>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747"/>
    <w:rsid w:val="004C49BC"/>
    <w:rsid w:val="004C531F"/>
    <w:rsid w:val="004C540F"/>
    <w:rsid w:val="004C6625"/>
    <w:rsid w:val="004C6763"/>
    <w:rsid w:val="004C6ACF"/>
    <w:rsid w:val="004C738E"/>
    <w:rsid w:val="004D0285"/>
    <w:rsid w:val="004D051B"/>
    <w:rsid w:val="004D082C"/>
    <w:rsid w:val="004D0CAD"/>
    <w:rsid w:val="004D10BD"/>
    <w:rsid w:val="004D1C86"/>
    <w:rsid w:val="004D1D31"/>
    <w:rsid w:val="004D1D8B"/>
    <w:rsid w:val="004D2402"/>
    <w:rsid w:val="004D295D"/>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0F4"/>
    <w:rsid w:val="004E59B7"/>
    <w:rsid w:val="004E5C05"/>
    <w:rsid w:val="004E5C22"/>
    <w:rsid w:val="004E5D4F"/>
    <w:rsid w:val="004E7315"/>
    <w:rsid w:val="004F0B8C"/>
    <w:rsid w:val="004F0C9A"/>
    <w:rsid w:val="004F0CB5"/>
    <w:rsid w:val="004F1336"/>
    <w:rsid w:val="004F162D"/>
    <w:rsid w:val="004F1C34"/>
    <w:rsid w:val="004F277A"/>
    <w:rsid w:val="004F3843"/>
    <w:rsid w:val="004F3D4A"/>
    <w:rsid w:val="004F6F0D"/>
    <w:rsid w:val="004F7074"/>
    <w:rsid w:val="0050023D"/>
    <w:rsid w:val="005005DA"/>
    <w:rsid w:val="0050084B"/>
    <w:rsid w:val="005008D7"/>
    <w:rsid w:val="00500DFD"/>
    <w:rsid w:val="00500EE4"/>
    <w:rsid w:val="00501824"/>
    <w:rsid w:val="00501FF2"/>
    <w:rsid w:val="005021FA"/>
    <w:rsid w:val="0050224E"/>
    <w:rsid w:val="0050232B"/>
    <w:rsid w:val="00502632"/>
    <w:rsid w:val="0050277E"/>
    <w:rsid w:val="0050290A"/>
    <w:rsid w:val="0050309A"/>
    <w:rsid w:val="00503277"/>
    <w:rsid w:val="0050338E"/>
    <w:rsid w:val="00504467"/>
    <w:rsid w:val="00504A5E"/>
    <w:rsid w:val="00504E72"/>
    <w:rsid w:val="00505A3D"/>
    <w:rsid w:val="00506022"/>
    <w:rsid w:val="00506D4F"/>
    <w:rsid w:val="00507B36"/>
    <w:rsid w:val="005102F1"/>
    <w:rsid w:val="005104F5"/>
    <w:rsid w:val="00510668"/>
    <w:rsid w:val="005108F7"/>
    <w:rsid w:val="00511ACC"/>
    <w:rsid w:val="0051205C"/>
    <w:rsid w:val="00512FC2"/>
    <w:rsid w:val="00513129"/>
    <w:rsid w:val="00513AAF"/>
    <w:rsid w:val="0051430F"/>
    <w:rsid w:val="00514958"/>
    <w:rsid w:val="00514BDB"/>
    <w:rsid w:val="00514D5C"/>
    <w:rsid w:val="00514DD8"/>
    <w:rsid w:val="00514F00"/>
    <w:rsid w:val="005150F3"/>
    <w:rsid w:val="00515163"/>
    <w:rsid w:val="005157E0"/>
    <w:rsid w:val="00515C05"/>
    <w:rsid w:val="005162CB"/>
    <w:rsid w:val="00516C7F"/>
    <w:rsid w:val="005177DB"/>
    <w:rsid w:val="00517888"/>
    <w:rsid w:val="00520024"/>
    <w:rsid w:val="00520451"/>
    <w:rsid w:val="0052136C"/>
    <w:rsid w:val="00521F78"/>
    <w:rsid w:val="00522799"/>
    <w:rsid w:val="00524196"/>
    <w:rsid w:val="005244BB"/>
    <w:rsid w:val="00524ACE"/>
    <w:rsid w:val="00526FD3"/>
    <w:rsid w:val="005271CC"/>
    <w:rsid w:val="00527F42"/>
    <w:rsid w:val="005304F4"/>
    <w:rsid w:val="005312D7"/>
    <w:rsid w:val="00531F30"/>
    <w:rsid w:val="00532701"/>
    <w:rsid w:val="00533891"/>
    <w:rsid w:val="00533EA7"/>
    <w:rsid w:val="005348AA"/>
    <w:rsid w:val="00535204"/>
    <w:rsid w:val="005357B3"/>
    <w:rsid w:val="00535C60"/>
    <w:rsid w:val="005364F5"/>
    <w:rsid w:val="00536605"/>
    <w:rsid w:val="00536771"/>
    <w:rsid w:val="00536988"/>
    <w:rsid w:val="00536E09"/>
    <w:rsid w:val="005372E9"/>
    <w:rsid w:val="0053757E"/>
    <w:rsid w:val="00540427"/>
    <w:rsid w:val="00540486"/>
    <w:rsid w:val="005408D6"/>
    <w:rsid w:val="00541980"/>
    <w:rsid w:val="00541BDE"/>
    <w:rsid w:val="00541E59"/>
    <w:rsid w:val="00542F89"/>
    <w:rsid w:val="00543E55"/>
    <w:rsid w:val="00543F19"/>
    <w:rsid w:val="005444FD"/>
    <w:rsid w:val="005446D6"/>
    <w:rsid w:val="0055150E"/>
    <w:rsid w:val="00552531"/>
    <w:rsid w:val="00552D00"/>
    <w:rsid w:val="00552EDB"/>
    <w:rsid w:val="0055392F"/>
    <w:rsid w:val="00553C48"/>
    <w:rsid w:val="0055421D"/>
    <w:rsid w:val="00554C55"/>
    <w:rsid w:val="00555F6C"/>
    <w:rsid w:val="00556068"/>
    <w:rsid w:val="005568FB"/>
    <w:rsid w:val="00557730"/>
    <w:rsid w:val="00560544"/>
    <w:rsid w:val="00561209"/>
    <w:rsid w:val="005612D1"/>
    <w:rsid w:val="0056360F"/>
    <w:rsid w:val="0056459E"/>
    <w:rsid w:val="005657E5"/>
    <w:rsid w:val="00566A66"/>
    <w:rsid w:val="00567317"/>
    <w:rsid w:val="005678D3"/>
    <w:rsid w:val="00572BA6"/>
    <w:rsid w:val="00573C90"/>
    <w:rsid w:val="005746B5"/>
    <w:rsid w:val="00574A05"/>
    <w:rsid w:val="00576321"/>
    <w:rsid w:val="0057683F"/>
    <w:rsid w:val="00576F70"/>
    <w:rsid w:val="00577C3B"/>
    <w:rsid w:val="005813AC"/>
    <w:rsid w:val="00581C35"/>
    <w:rsid w:val="00582750"/>
    <w:rsid w:val="005827C3"/>
    <w:rsid w:val="00582896"/>
    <w:rsid w:val="00582D40"/>
    <w:rsid w:val="0058374D"/>
    <w:rsid w:val="00584E80"/>
    <w:rsid w:val="00585ED5"/>
    <w:rsid w:val="00586067"/>
    <w:rsid w:val="005860AC"/>
    <w:rsid w:val="00590769"/>
    <w:rsid w:val="00590772"/>
    <w:rsid w:val="00591AC5"/>
    <w:rsid w:val="005932C8"/>
    <w:rsid w:val="005932D6"/>
    <w:rsid w:val="00593984"/>
    <w:rsid w:val="0059430C"/>
    <w:rsid w:val="00594551"/>
    <w:rsid w:val="00595C4B"/>
    <w:rsid w:val="005968F3"/>
    <w:rsid w:val="005973DC"/>
    <w:rsid w:val="00597452"/>
    <w:rsid w:val="005976E8"/>
    <w:rsid w:val="0059773D"/>
    <w:rsid w:val="005A1269"/>
    <w:rsid w:val="005A1980"/>
    <w:rsid w:val="005A1C20"/>
    <w:rsid w:val="005A200E"/>
    <w:rsid w:val="005A26B4"/>
    <w:rsid w:val="005A29F2"/>
    <w:rsid w:val="005A3FF2"/>
    <w:rsid w:val="005A5304"/>
    <w:rsid w:val="005A558B"/>
    <w:rsid w:val="005A5CCE"/>
    <w:rsid w:val="005A69E3"/>
    <w:rsid w:val="005A7E5A"/>
    <w:rsid w:val="005B0114"/>
    <w:rsid w:val="005B02B2"/>
    <w:rsid w:val="005B278B"/>
    <w:rsid w:val="005B39D5"/>
    <w:rsid w:val="005B3FB9"/>
    <w:rsid w:val="005B445F"/>
    <w:rsid w:val="005B47FF"/>
    <w:rsid w:val="005B4980"/>
    <w:rsid w:val="005B49B5"/>
    <w:rsid w:val="005B56D2"/>
    <w:rsid w:val="005B605D"/>
    <w:rsid w:val="005B6571"/>
    <w:rsid w:val="005B6969"/>
    <w:rsid w:val="005B75E4"/>
    <w:rsid w:val="005C03B9"/>
    <w:rsid w:val="005C04A8"/>
    <w:rsid w:val="005C07CD"/>
    <w:rsid w:val="005C0AC3"/>
    <w:rsid w:val="005C1260"/>
    <w:rsid w:val="005C1320"/>
    <w:rsid w:val="005C1CE7"/>
    <w:rsid w:val="005C2BD6"/>
    <w:rsid w:val="005C2F29"/>
    <w:rsid w:val="005C3094"/>
    <w:rsid w:val="005C5B01"/>
    <w:rsid w:val="005C5B9F"/>
    <w:rsid w:val="005C5C0D"/>
    <w:rsid w:val="005C63A7"/>
    <w:rsid w:val="005C6DC8"/>
    <w:rsid w:val="005C6DF0"/>
    <w:rsid w:val="005C7997"/>
    <w:rsid w:val="005C7D5D"/>
    <w:rsid w:val="005D014E"/>
    <w:rsid w:val="005D0FD7"/>
    <w:rsid w:val="005D1751"/>
    <w:rsid w:val="005D226C"/>
    <w:rsid w:val="005D2FB4"/>
    <w:rsid w:val="005D369B"/>
    <w:rsid w:val="005D3D14"/>
    <w:rsid w:val="005D3F47"/>
    <w:rsid w:val="005D3F59"/>
    <w:rsid w:val="005D48A6"/>
    <w:rsid w:val="005D52FB"/>
    <w:rsid w:val="005D6828"/>
    <w:rsid w:val="005D76D7"/>
    <w:rsid w:val="005E0279"/>
    <w:rsid w:val="005E05FD"/>
    <w:rsid w:val="005E1560"/>
    <w:rsid w:val="005E1CCD"/>
    <w:rsid w:val="005E28BC"/>
    <w:rsid w:val="005E2CD8"/>
    <w:rsid w:val="005E449C"/>
    <w:rsid w:val="005E46B9"/>
    <w:rsid w:val="005E4B3C"/>
    <w:rsid w:val="005E4D03"/>
    <w:rsid w:val="005E562A"/>
    <w:rsid w:val="005E677C"/>
    <w:rsid w:val="005E7619"/>
    <w:rsid w:val="005E793F"/>
    <w:rsid w:val="005E7A4A"/>
    <w:rsid w:val="005F08C9"/>
    <w:rsid w:val="005F1036"/>
    <w:rsid w:val="005F1037"/>
    <w:rsid w:val="005F209C"/>
    <w:rsid w:val="005F23C8"/>
    <w:rsid w:val="005F302E"/>
    <w:rsid w:val="005F33AF"/>
    <w:rsid w:val="005F3633"/>
    <w:rsid w:val="005F3781"/>
    <w:rsid w:val="005F3E7B"/>
    <w:rsid w:val="005F59D9"/>
    <w:rsid w:val="005F5C1B"/>
    <w:rsid w:val="005F76E9"/>
    <w:rsid w:val="00600E72"/>
    <w:rsid w:val="00601CC9"/>
    <w:rsid w:val="006032D8"/>
    <w:rsid w:val="00603EFB"/>
    <w:rsid w:val="00603FD0"/>
    <w:rsid w:val="006048A5"/>
    <w:rsid w:val="00604C05"/>
    <w:rsid w:val="00605104"/>
    <w:rsid w:val="0060600B"/>
    <w:rsid w:val="00606264"/>
    <w:rsid w:val="00606BEC"/>
    <w:rsid w:val="006111B5"/>
    <w:rsid w:val="0061147C"/>
    <w:rsid w:val="00611B09"/>
    <w:rsid w:val="00612490"/>
    <w:rsid w:val="00612D1B"/>
    <w:rsid w:val="00613159"/>
    <w:rsid w:val="00613572"/>
    <w:rsid w:val="00613CCC"/>
    <w:rsid w:val="006144B9"/>
    <w:rsid w:val="006155EC"/>
    <w:rsid w:val="0061562A"/>
    <w:rsid w:val="00615BE6"/>
    <w:rsid w:val="00615D97"/>
    <w:rsid w:val="00615FCA"/>
    <w:rsid w:val="00616303"/>
    <w:rsid w:val="00616CD8"/>
    <w:rsid w:val="00617E84"/>
    <w:rsid w:val="006216B3"/>
    <w:rsid w:val="00621EDE"/>
    <w:rsid w:val="006224D6"/>
    <w:rsid w:val="0062258D"/>
    <w:rsid w:val="0062280D"/>
    <w:rsid w:val="006231E8"/>
    <w:rsid w:val="006238AD"/>
    <w:rsid w:val="00623FAF"/>
    <w:rsid w:val="0062463C"/>
    <w:rsid w:val="00624BC1"/>
    <w:rsid w:val="00624FCE"/>
    <w:rsid w:val="006278F1"/>
    <w:rsid w:val="00630E44"/>
    <w:rsid w:val="00632F1F"/>
    <w:rsid w:val="00633F94"/>
    <w:rsid w:val="006351BB"/>
    <w:rsid w:val="00635AB9"/>
    <w:rsid w:val="00640010"/>
    <w:rsid w:val="006402FF"/>
    <w:rsid w:val="006405A1"/>
    <w:rsid w:val="0064130B"/>
    <w:rsid w:val="0064146B"/>
    <w:rsid w:val="006416DA"/>
    <w:rsid w:val="00641BC3"/>
    <w:rsid w:val="00642055"/>
    <w:rsid w:val="0064221E"/>
    <w:rsid w:val="00642C8B"/>
    <w:rsid w:val="00644664"/>
    <w:rsid w:val="00644B01"/>
    <w:rsid w:val="00646281"/>
    <w:rsid w:val="006462C1"/>
    <w:rsid w:val="006474D6"/>
    <w:rsid w:val="00647A4A"/>
    <w:rsid w:val="00650328"/>
    <w:rsid w:val="00651D13"/>
    <w:rsid w:val="0065267B"/>
    <w:rsid w:val="00653378"/>
    <w:rsid w:val="0065339E"/>
    <w:rsid w:val="00653467"/>
    <w:rsid w:val="006539B5"/>
    <w:rsid w:val="00653A03"/>
    <w:rsid w:val="00654ECF"/>
    <w:rsid w:val="006550DC"/>
    <w:rsid w:val="006554A2"/>
    <w:rsid w:val="00655666"/>
    <w:rsid w:val="0066251F"/>
    <w:rsid w:val="00663AE8"/>
    <w:rsid w:val="00663DBA"/>
    <w:rsid w:val="00664741"/>
    <w:rsid w:val="00664A17"/>
    <w:rsid w:val="00665688"/>
    <w:rsid w:val="00665E8C"/>
    <w:rsid w:val="0066606E"/>
    <w:rsid w:val="00666995"/>
    <w:rsid w:val="0066757F"/>
    <w:rsid w:val="006701F5"/>
    <w:rsid w:val="006705D5"/>
    <w:rsid w:val="00670D34"/>
    <w:rsid w:val="006718F4"/>
    <w:rsid w:val="00671D64"/>
    <w:rsid w:val="006724E3"/>
    <w:rsid w:val="00672610"/>
    <w:rsid w:val="00672D14"/>
    <w:rsid w:val="00673CFE"/>
    <w:rsid w:val="00674CCA"/>
    <w:rsid w:val="006753AE"/>
    <w:rsid w:val="00676A96"/>
    <w:rsid w:val="00676FC1"/>
    <w:rsid w:val="00677C11"/>
    <w:rsid w:val="00677D95"/>
    <w:rsid w:val="006810AB"/>
    <w:rsid w:val="00681240"/>
    <w:rsid w:val="0068264E"/>
    <w:rsid w:val="00682F7D"/>
    <w:rsid w:val="006833A7"/>
    <w:rsid w:val="006839CA"/>
    <w:rsid w:val="00683D6D"/>
    <w:rsid w:val="00684253"/>
    <w:rsid w:val="00684304"/>
    <w:rsid w:val="00685E13"/>
    <w:rsid w:val="0068738B"/>
    <w:rsid w:val="00687ED3"/>
    <w:rsid w:val="00690B18"/>
    <w:rsid w:val="00691090"/>
    <w:rsid w:val="0069109F"/>
    <w:rsid w:val="00691976"/>
    <w:rsid w:val="00692A94"/>
    <w:rsid w:val="00692CBA"/>
    <w:rsid w:val="00693013"/>
    <w:rsid w:val="006934FB"/>
    <w:rsid w:val="00696865"/>
    <w:rsid w:val="0069689F"/>
    <w:rsid w:val="0069690B"/>
    <w:rsid w:val="00696998"/>
    <w:rsid w:val="006974E6"/>
    <w:rsid w:val="006A0B06"/>
    <w:rsid w:val="006A0CC4"/>
    <w:rsid w:val="006A28D5"/>
    <w:rsid w:val="006A2C65"/>
    <w:rsid w:val="006A3DDC"/>
    <w:rsid w:val="006A4313"/>
    <w:rsid w:val="006A4AF9"/>
    <w:rsid w:val="006A4B39"/>
    <w:rsid w:val="006A6A45"/>
    <w:rsid w:val="006A6C0A"/>
    <w:rsid w:val="006A6DF0"/>
    <w:rsid w:val="006A770B"/>
    <w:rsid w:val="006B02B8"/>
    <w:rsid w:val="006B043A"/>
    <w:rsid w:val="006B134E"/>
    <w:rsid w:val="006B3143"/>
    <w:rsid w:val="006B3301"/>
    <w:rsid w:val="006B36F8"/>
    <w:rsid w:val="006B3A95"/>
    <w:rsid w:val="006B4823"/>
    <w:rsid w:val="006B48E8"/>
    <w:rsid w:val="006B5909"/>
    <w:rsid w:val="006B626B"/>
    <w:rsid w:val="006C002D"/>
    <w:rsid w:val="006C02F9"/>
    <w:rsid w:val="006C042F"/>
    <w:rsid w:val="006C0A54"/>
    <w:rsid w:val="006C0EFC"/>
    <w:rsid w:val="006C1208"/>
    <w:rsid w:val="006C25F6"/>
    <w:rsid w:val="006C2781"/>
    <w:rsid w:val="006C2DB9"/>
    <w:rsid w:val="006C3572"/>
    <w:rsid w:val="006C383E"/>
    <w:rsid w:val="006C4A63"/>
    <w:rsid w:val="006C61B6"/>
    <w:rsid w:val="006C62C8"/>
    <w:rsid w:val="006C6923"/>
    <w:rsid w:val="006C6C32"/>
    <w:rsid w:val="006C70F0"/>
    <w:rsid w:val="006C7993"/>
    <w:rsid w:val="006C7EDD"/>
    <w:rsid w:val="006D1207"/>
    <w:rsid w:val="006D2EFC"/>
    <w:rsid w:val="006D376A"/>
    <w:rsid w:val="006D3AE5"/>
    <w:rsid w:val="006D3F45"/>
    <w:rsid w:val="006D472F"/>
    <w:rsid w:val="006D484C"/>
    <w:rsid w:val="006D5301"/>
    <w:rsid w:val="006D546E"/>
    <w:rsid w:val="006D57D9"/>
    <w:rsid w:val="006D5914"/>
    <w:rsid w:val="006D5EBA"/>
    <w:rsid w:val="006D6005"/>
    <w:rsid w:val="006D6044"/>
    <w:rsid w:val="006D6502"/>
    <w:rsid w:val="006D6B03"/>
    <w:rsid w:val="006D6DD0"/>
    <w:rsid w:val="006D7852"/>
    <w:rsid w:val="006D7A7E"/>
    <w:rsid w:val="006E0A11"/>
    <w:rsid w:val="006E0DC6"/>
    <w:rsid w:val="006E2754"/>
    <w:rsid w:val="006E38D1"/>
    <w:rsid w:val="006E3C16"/>
    <w:rsid w:val="006E4A64"/>
    <w:rsid w:val="006E4CC6"/>
    <w:rsid w:val="006E5A15"/>
    <w:rsid w:val="006E60C2"/>
    <w:rsid w:val="006E64AD"/>
    <w:rsid w:val="006E6E00"/>
    <w:rsid w:val="006F0412"/>
    <w:rsid w:val="006F0544"/>
    <w:rsid w:val="006F0CDC"/>
    <w:rsid w:val="006F1456"/>
    <w:rsid w:val="006F2BEF"/>
    <w:rsid w:val="006F2E66"/>
    <w:rsid w:val="006F383F"/>
    <w:rsid w:val="006F4568"/>
    <w:rsid w:val="006F4C4E"/>
    <w:rsid w:val="006F4C5E"/>
    <w:rsid w:val="006F4CA2"/>
    <w:rsid w:val="006F4D8E"/>
    <w:rsid w:val="006F50E1"/>
    <w:rsid w:val="006F5DD0"/>
    <w:rsid w:val="006F66BD"/>
    <w:rsid w:val="006F66C5"/>
    <w:rsid w:val="006F7205"/>
    <w:rsid w:val="006F73FD"/>
    <w:rsid w:val="007009DC"/>
    <w:rsid w:val="00701657"/>
    <w:rsid w:val="007033C9"/>
    <w:rsid w:val="00704334"/>
    <w:rsid w:val="007045EE"/>
    <w:rsid w:val="00704663"/>
    <w:rsid w:val="00705F89"/>
    <w:rsid w:val="00706083"/>
    <w:rsid w:val="00706881"/>
    <w:rsid w:val="00707413"/>
    <w:rsid w:val="007077AE"/>
    <w:rsid w:val="007102FC"/>
    <w:rsid w:val="00711F2F"/>
    <w:rsid w:val="00711F58"/>
    <w:rsid w:val="00712343"/>
    <w:rsid w:val="0071240D"/>
    <w:rsid w:val="0071257B"/>
    <w:rsid w:val="00713FD9"/>
    <w:rsid w:val="00714EF6"/>
    <w:rsid w:val="007150F0"/>
    <w:rsid w:val="0071544D"/>
    <w:rsid w:val="00715E9E"/>
    <w:rsid w:val="007165E0"/>
    <w:rsid w:val="007172ED"/>
    <w:rsid w:val="00717D60"/>
    <w:rsid w:val="007201AD"/>
    <w:rsid w:val="007209F3"/>
    <w:rsid w:val="00721A8F"/>
    <w:rsid w:val="00722AC2"/>
    <w:rsid w:val="00722D02"/>
    <w:rsid w:val="00722F2C"/>
    <w:rsid w:val="00722F8D"/>
    <w:rsid w:val="00723554"/>
    <w:rsid w:val="007250E3"/>
    <w:rsid w:val="00725A0B"/>
    <w:rsid w:val="00725EC2"/>
    <w:rsid w:val="007265EB"/>
    <w:rsid w:val="007266D9"/>
    <w:rsid w:val="00726AC2"/>
    <w:rsid w:val="00726CD5"/>
    <w:rsid w:val="00730AB8"/>
    <w:rsid w:val="00730B98"/>
    <w:rsid w:val="00731985"/>
    <w:rsid w:val="00732072"/>
    <w:rsid w:val="00732856"/>
    <w:rsid w:val="00733A44"/>
    <w:rsid w:val="00734505"/>
    <w:rsid w:val="00734562"/>
    <w:rsid w:val="00734972"/>
    <w:rsid w:val="00734DB5"/>
    <w:rsid w:val="00735A00"/>
    <w:rsid w:val="007362CE"/>
    <w:rsid w:val="00736EB4"/>
    <w:rsid w:val="007375A8"/>
    <w:rsid w:val="00737642"/>
    <w:rsid w:val="00740072"/>
    <w:rsid w:val="007403DF"/>
    <w:rsid w:val="007409A7"/>
    <w:rsid w:val="00740DC9"/>
    <w:rsid w:val="00741F1E"/>
    <w:rsid w:val="007445FE"/>
    <w:rsid w:val="00744688"/>
    <w:rsid w:val="00744702"/>
    <w:rsid w:val="00744FCE"/>
    <w:rsid w:val="00745DA6"/>
    <w:rsid w:val="0075033B"/>
    <w:rsid w:val="007516E8"/>
    <w:rsid w:val="007518AE"/>
    <w:rsid w:val="00751CCD"/>
    <w:rsid w:val="00751FA0"/>
    <w:rsid w:val="007532FC"/>
    <w:rsid w:val="00754C4F"/>
    <w:rsid w:val="0075550E"/>
    <w:rsid w:val="00755AC1"/>
    <w:rsid w:val="0075621D"/>
    <w:rsid w:val="00756755"/>
    <w:rsid w:val="00757168"/>
    <w:rsid w:val="007573CC"/>
    <w:rsid w:val="00760085"/>
    <w:rsid w:val="0076013E"/>
    <w:rsid w:val="00760CC7"/>
    <w:rsid w:val="00762063"/>
    <w:rsid w:val="00762143"/>
    <w:rsid w:val="007629B8"/>
    <w:rsid w:val="00762A9C"/>
    <w:rsid w:val="0076390C"/>
    <w:rsid w:val="00763E75"/>
    <w:rsid w:val="00764F9C"/>
    <w:rsid w:val="0076559A"/>
    <w:rsid w:val="0076560B"/>
    <w:rsid w:val="00766015"/>
    <w:rsid w:val="00766694"/>
    <w:rsid w:val="0076702C"/>
    <w:rsid w:val="00767C2D"/>
    <w:rsid w:val="0077042B"/>
    <w:rsid w:val="00771084"/>
    <w:rsid w:val="007712FD"/>
    <w:rsid w:val="00772F47"/>
    <w:rsid w:val="00773397"/>
    <w:rsid w:val="00773BC3"/>
    <w:rsid w:val="00773C34"/>
    <w:rsid w:val="00774AAB"/>
    <w:rsid w:val="007752B5"/>
    <w:rsid w:val="0077536D"/>
    <w:rsid w:val="0077598A"/>
    <w:rsid w:val="00776564"/>
    <w:rsid w:val="00776D9A"/>
    <w:rsid w:val="00776DE2"/>
    <w:rsid w:val="00776EFE"/>
    <w:rsid w:val="00777611"/>
    <w:rsid w:val="00777F4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99"/>
    <w:rsid w:val="00786811"/>
    <w:rsid w:val="00790BCF"/>
    <w:rsid w:val="007914F2"/>
    <w:rsid w:val="00791762"/>
    <w:rsid w:val="00791986"/>
    <w:rsid w:val="00791C57"/>
    <w:rsid w:val="00791E6F"/>
    <w:rsid w:val="00792449"/>
    <w:rsid w:val="00792A5F"/>
    <w:rsid w:val="0079316E"/>
    <w:rsid w:val="00793959"/>
    <w:rsid w:val="00793ADF"/>
    <w:rsid w:val="00793C7A"/>
    <w:rsid w:val="007955E4"/>
    <w:rsid w:val="0079605A"/>
    <w:rsid w:val="007965E8"/>
    <w:rsid w:val="0079694A"/>
    <w:rsid w:val="007975D7"/>
    <w:rsid w:val="00797896"/>
    <w:rsid w:val="00797B49"/>
    <w:rsid w:val="00797F83"/>
    <w:rsid w:val="007A0082"/>
    <w:rsid w:val="007A0151"/>
    <w:rsid w:val="007A0EBA"/>
    <w:rsid w:val="007A0FDF"/>
    <w:rsid w:val="007A149A"/>
    <w:rsid w:val="007A1695"/>
    <w:rsid w:val="007A2FDA"/>
    <w:rsid w:val="007A31EE"/>
    <w:rsid w:val="007A3633"/>
    <w:rsid w:val="007A3907"/>
    <w:rsid w:val="007A3947"/>
    <w:rsid w:val="007A3CA6"/>
    <w:rsid w:val="007A3E80"/>
    <w:rsid w:val="007A42A5"/>
    <w:rsid w:val="007A5032"/>
    <w:rsid w:val="007A50BA"/>
    <w:rsid w:val="007A571E"/>
    <w:rsid w:val="007A6135"/>
    <w:rsid w:val="007A6231"/>
    <w:rsid w:val="007A70F7"/>
    <w:rsid w:val="007B085A"/>
    <w:rsid w:val="007B1030"/>
    <w:rsid w:val="007B1D42"/>
    <w:rsid w:val="007B1D86"/>
    <w:rsid w:val="007B1F16"/>
    <w:rsid w:val="007B2021"/>
    <w:rsid w:val="007B2EBC"/>
    <w:rsid w:val="007B2ECC"/>
    <w:rsid w:val="007B3378"/>
    <w:rsid w:val="007B3AA2"/>
    <w:rsid w:val="007B46C5"/>
    <w:rsid w:val="007B5FD9"/>
    <w:rsid w:val="007B63AA"/>
    <w:rsid w:val="007B646F"/>
    <w:rsid w:val="007B6816"/>
    <w:rsid w:val="007B6D9D"/>
    <w:rsid w:val="007B7ED9"/>
    <w:rsid w:val="007C07B3"/>
    <w:rsid w:val="007C0D39"/>
    <w:rsid w:val="007C107C"/>
    <w:rsid w:val="007C1086"/>
    <w:rsid w:val="007C1367"/>
    <w:rsid w:val="007C2972"/>
    <w:rsid w:val="007C2A14"/>
    <w:rsid w:val="007C3183"/>
    <w:rsid w:val="007C3872"/>
    <w:rsid w:val="007C4A64"/>
    <w:rsid w:val="007C570A"/>
    <w:rsid w:val="007C5E11"/>
    <w:rsid w:val="007C6B3E"/>
    <w:rsid w:val="007C71BB"/>
    <w:rsid w:val="007C75CA"/>
    <w:rsid w:val="007C7605"/>
    <w:rsid w:val="007C7E0D"/>
    <w:rsid w:val="007D1079"/>
    <w:rsid w:val="007D13D5"/>
    <w:rsid w:val="007D154A"/>
    <w:rsid w:val="007D3431"/>
    <w:rsid w:val="007D3C8C"/>
    <w:rsid w:val="007D3EA5"/>
    <w:rsid w:val="007D4264"/>
    <w:rsid w:val="007D4832"/>
    <w:rsid w:val="007D4A0E"/>
    <w:rsid w:val="007D4F1E"/>
    <w:rsid w:val="007D5335"/>
    <w:rsid w:val="007D572B"/>
    <w:rsid w:val="007D637B"/>
    <w:rsid w:val="007D6EE1"/>
    <w:rsid w:val="007E00BC"/>
    <w:rsid w:val="007E21DF"/>
    <w:rsid w:val="007E3BA4"/>
    <w:rsid w:val="007E4358"/>
    <w:rsid w:val="007E4419"/>
    <w:rsid w:val="007E44A2"/>
    <w:rsid w:val="007E4854"/>
    <w:rsid w:val="007E49AA"/>
    <w:rsid w:val="007E51B3"/>
    <w:rsid w:val="007E5287"/>
    <w:rsid w:val="007E605A"/>
    <w:rsid w:val="007E6478"/>
    <w:rsid w:val="007E69CC"/>
    <w:rsid w:val="007E6FB0"/>
    <w:rsid w:val="007F01DC"/>
    <w:rsid w:val="007F0D82"/>
    <w:rsid w:val="007F0DCB"/>
    <w:rsid w:val="007F1CF7"/>
    <w:rsid w:val="007F1E68"/>
    <w:rsid w:val="007F1FFA"/>
    <w:rsid w:val="007F20F1"/>
    <w:rsid w:val="007F22C9"/>
    <w:rsid w:val="007F2AC2"/>
    <w:rsid w:val="007F34B7"/>
    <w:rsid w:val="007F373F"/>
    <w:rsid w:val="007F3DF3"/>
    <w:rsid w:val="007F5299"/>
    <w:rsid w:val="007F536A"/>
    <w:rsid w:val="007F53F7"/>
    <w:rsid w:val="007F5935"/>
    <w:rsid w:val="007F5DAF"/>
    <w:rsid w:val="007F6290"/>
    <w:rsid w:val="007F6B01"/>
    <w:rsid w:val="007F70CC"/>
    <w:rsid w:val="007F7331"/>
    <w:rsid w:val="007F76F3"/>
    <w:rsid w:val="007F79FA"/>
    <w:rsid w:val="007F7AE1"/>
    <w:rsid w:val="007F7F2F"/>
    <w:rsid w:val="0080026A"/>
    <w:rsid w:val="00800E2F"/>
    <w:rsid w:val="00801464"/>
    <w:rsid w:val="00801703"/>
    <w:rsid w:val="008024E3"/>
    <w:rsid w:val="00802E9A"/>
    <w:rsid w:val="00803142"/>
    <w:rsid w:val="00803D69"/>
    <w:rsid w:val="00804551"/>
    <w:rsid w:val="0080477E"/>
    <w:rsid w:val="00805B03"/>
    <w:rsid w:val="0080664A"/>
    <w:rsid w:val="00807E74"/>
    <w:rsid w:val="008103FE"/>
    <w:rsid w:val="008109B7"/>
    <w:rsid w:val="00810D81"/>
    <w:rsid w:val="00811981"/>
    <w:rsid w:val="008120CD"/>
    <w:rsid w:val="0081234A"/>
    <w:rsid w:val="0081245E"/>
    <w:rsid w:val="00812B7D"/>
    <w:rsid w:val="00812CCD"/>
    <w:rsid w:val="00813256"/>
    <w:rsid w:val="00813D73"/>
    <w:rsid w:val="00814809"/>
    <w:rsid w:val="0081482A"/>
    <w:rsid w:val="008152F1"/>
    <w:rsid w:val="0081614B"/>
    <w:rsid w:val="00817744"/>
    <w:rsid w:val="00820B7E"/>
    <w:rsid w:val="00821348"/>
    <w:rsid w:val="008218D6"/>
    <w:rsid w:val="00821AE8"/>
    <w:rsid w:val="008224A6"/>
    <w:rsid w:val="008228AB"/>
    <w:rsid w:val="00822C6A"/>
    <w:rsid w:val="00824807"/>
    <w:rsid w:val="008252D8"/>
    <w:rsid w:val="00825910"/>
    <w:rsid w:val="00825C53"/>
    <w:rsid w:val="00826953"/>
    <w:rsid w:val="008273A1"/>
    <w:rsid w:val="008274BB"/>
    <w:rsid w:val="0082751D"/>
    <w:rsid w:val="00827F11"/>
    <w:rsid w:val="00830995"/>
    <w:rsid w:val="00830B16"/>
    <w:rsid w:val="00830CDB"/>
    <w:rsid w:val="008318AB"/>
    <w:rsid w:val="008334BF"/>
    <w:rsid w:val="00833B95"/>
    <w:rsid w:val="00834754"/>
    <w:rsid w:val="00834A3B"/>
    <w:rsid w:val="00834BB7"/>
    <w:rsid w:val="00835232"/>
    <w:rsid w:val="008367B5"/>
    <w:rsid w:val="00837072"/>
    <w:rsid w:val="0083744C"/>
    <w:rsid w:val="00840986"/>
    <w:rsid w:val="00842C2E"/>
    <w:rsid w:val="0084329B"/>
    <w:rsid w:val="00843BAF"/>
    <w:rsid w:val="00844157"/>
    <w:rsid w:val="008449F4"/>
    <w:rsid w:val="00844B8F"/>
    <w:rsid w:val="0084515B"/>
    <w:rsid w:val="00845391"/>
    <w:rsid w:val="0084560B"/>
    <w:rsid w:val="00845A7E"/>
    <w:rsid w:val="00846A3B"/>
    <w:rsid w:val="00847B62"/>
    <w:rsid w:val="008508C5"/>
    <w:rsid w:val="008512DA"/>
    <w:rsid w:val="00851C14"/>
    <w:rsid w:val="00852CDD"/>
    <w:rsid w:val="0085303D"/>
    <w:rsid w:val="00853310"/>
    <w:rsid w:val="008537DD"/>
    <w:rsid w:val="008538C6"/>
    <w:rsid w:val="00853AE3"/>
    <w:rsid w:val="00854794"/>
    <w:rsid w:val="00854869"/>
    <w:rsid w:val="00855003"/>
    <w:rsid w:val="008552AA"/>
    <w:rsid w:val="00857038"/>
    <w:rsid w:val="008574EA"/>
    <w:rsid w:val="00857668"/>
    <w:rsid w:val="0085794D"/>
    <w:rsid w:val="008579E8"/>
    <w:rsid w:val="00860168"/>
    <w:rsid w:val="00860A51"/>
    <w:rsid w:val="0086196F"/>
    <w:rsid w:val="00861BEF"/>
    <w:rsid w:val="00861C25"/>
    <w:rsid w:val="008626BC"/>
    <w:rsid w:val="00862AD6"/>
    <w:rsid w:val="00863431"/>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7D9"/>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A3A"/>
    <w:rsid w:val="00894F1D"/>
    <w:rsid w:val="008954A9"/>
    <w:rsid w:val="00895A5F"/>
    <w:rsid w:val="00897053"/>
    <w:rsid w:val="0089705C"/>
    <w:rsid w:val="008A030C"/>
    <w:rsid w:val="008A08EC"/>
    <w:rsid w:val="008A0FD2"/>
    <w:rsid w:val="008A148C"/>
    <w:rsid w:val="008A1C78"/>
    <w:rsid w:val="008A1E6F"/>
    <w:rsid w:val="008A3B6E"/>
    <w:rsid w:val="008A44CC"/>
    <w:rsid w:val="008A469B"/>
    <w:rsid w:val="008A4928"/>
    <w:rsid w:val="008A4A5E"/>
    <w:rsid w:val="008A4F48"/>
    <w:rsid w:val="008A53F9"/>
    <w:rsid w:val="008A59E9"/>
    <w:rsid w:val="008A6084"/>
    <w:rsid w:val="008A6406"/>
    <w:rsid w:val="008A77AE"/>
    <w:rsid w:val="008A7BE3"/>
    <w:rsid w:val="008B15E3"/>
    <w:rsid w:val="008B162F"/>
    <w:rsid w:val="008B1D4F"/>
    <w:rsid w:val="008B1FF0"/>
    <w:rsid w:val="008B216C"/>
    <w:rsid w:val="008B2E16"/>
    <w:rsid w:val="008B2EF7"/>
    <w:rsid w:val="008B483E"/>
    <w:rsid w:val="008B5B36"/>
    <w:rsid w:val="008B5D05"/>
    <w:rsid w:val="008B5F00"/>
    <w:rsid w:val="008B60E9"/>
    <w:rsid w:val="008B65DA"/>
    <w:rsid w:val="008B70D6"/>
    <w:rsid w:val="008B77C0"/>
    <w:rsid w:val="008B7B58"/>
    <w:rsid w:val="008C1FF7"/>
    <w:rsid w:val="008C25D7"/>
    <w:rsid w:val="008C2800"/>
    <w:rsid w:val="008C2E9B"/>
    <w:rsid w:val="008C32D5"/>
    <w:rsid w:val="008C362C"/>
    <w:rsid w:val="008C3743"/>
    <w:rsid w:val="008C4329"/>
    <w:rsid w:val="008C4952"/>
    <w:rsid w:val="008C4A5C"/>
    <w:rsid w:val="008C5B59"/>
    <w:rsid w:val="008C7A5F"/>
    <w:rsid w:val="008C7F07"/>
    <w:rsid w:val="008D0486"/>
    <w:rsid w:val="008D092C"/>
    <w:rsid w:val="008D0C4A"/>
    <w:rsid w:val="008D170E"/>
    <w:rsid w:val="008D185C"/>
    <w:rsid w:val="008D1B17"/>
    <w:rsid w:val="008D1DB6"/>
    <w:rsid w:val="008D23FD"/>
    <w:rsid w:val="008D2D20"/>
    <w:rsid w:val="008D3EA7"/>
    <w:rsid w:val="008D47B9"/>
    <w:rsid w:val="008D4A5E"/>
    <w:rsid w:val="008D6590"/>
    <w:rsid w:val="008D6B3F"/>
    <w:rsid w:val="008E0416"/>
    <w:rsid w:val="008E0B07"/>
    <w:rsid w:val="008E0EB6"/>
    <w:rsid w:val="008E12F8"/>
    <w:rsid w:val="008E2C98"/>
    <w:rsid w:val="008E3D19"/>
    <w:rsid w:val="008E3EA8"/>
    <w:rsid w:val="008E614A"/>
    <w:rsid w:val="008E664B"/>
    <w:rsid w:val="008E6704"/>
    <w:rsid w:val="008E760A"/>
    <w:rsid w:val="008E76A6"/>
    <w:rsid w:val="008F1059"/>
    <w:rsid w:val="008F1841"/>
    <w:rsid w:val="008F197C"/>
    <w:rsid w:val="008F1B0B"/>
    <w:rsid w:val="008F241A"/>
    <w:rsid w:val="008F5DB4"/>
    <w:rsid w:val="008F672C"/>
    <w:rsid w:val="008F6CFA"/>
    <w:rsid w:val="008F6FE3"/>
    <w:rsid w:val="008F784C"/>
    <w:rsid w:val="008F7903"/>
    <w:rsid w:val="008F7B3C"/>
    <w:rsid w:val="008F7D6D"/>
    <w:rsid w:val="00900221"/>
    <w:rsid w:val="0090025D"/>
    <w:rsid w:val="00900BEF"/>
    <w:rsid w:val="009014FC"/>
    <w:rsid w:val="009015B4"/>
    <w:rsid w:val="00901EC5"/>
    <w:rsid w:val="0090313F"/>
    <w:rsid w:val="0090490C"/>
    <w:rsid w:val="00905364"/>
    <w:rsid w:val="0090537A"/>
    <w:rsid w:val="009057AA"/>
    <w:rsid w:val="00906662"/>
    <w:rsid w:val="00906E1A"/>
    <w:rsid w:val="00906EE0"/>
    <w:rsid w:val="0090740B"/>
    <w:rsid w:val="00907EB0"/>
    <w:rsid w:val="009106FA"/>
    <w:rsid w:val="0091148A"/>
    <w:rsid w:val="00911EB1"/>
    <w:rsid w:val="0091233D"/>
    <w:rsid w:val="009141BD"/>
    <w:rsid w:val="009151B8"/>
    <w:rsid w:val="0091538B"/>
    <w:rsid w:val="00916A34"/>
    <w:rsid w:val="009172A7"/>
    <w:rsid w:val="009173A0"/>
    <w:rsid w:val="00923575"/>
    <w:rsid w:val="0092375A"/>
    <w:rsid w:val="0092376F"/>
    <w:rsid w:val="00923A7D"/>
    <w:rsid w:val="00926B89"/>
    <w:rsid w:val="00927C1B"/>
    <w:rsid w:val="00930436"/>
    <w:rsid w:val="00930E05"/>
    <w:rsid w:val="009312F0"/>
    <w:rsid w:val="009321E9"/>
    <w:rsid w:val="00934371"/>
    <w:rsid w:val="00934470"/>
    <w:rsid w:val="00934C2E"/>
    <w:rsid w:val="00935344"/>
    <w:rsid w:val="0093589E"/>
    <w:rsid w:val="0093615C"/>
    <w:rsid w:val="00936631"/>
    <w:rsid w:val="009367F5"/>
    <w:rsid w:val="00936D93"/>
    <w:rsid w:val="00937D45"/>
    <w:rsid w:val="00937FF2"/>
    <w:rsid w:val="00940CC9"/>
    <w:rsid w:val="00942421"/>
    <w:rsid w:val="00942586"/>
    <w:rsid w:val="00942616"/>
    <w:rsid w:val="00942A8D"/>
    <w:rsid w:val="00942EE3"/>
    <w:rsid w:val="00943272"/>
    <w:rsid w:val="0094349D"/>
    <w:rsid w:val="00943B75"/>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57484"/>
    <w:rsid w:val="00961022"/>
    <w:rsid w:val="00962757"/>
    <w:rsid w:val="00962926"/>
    <w:rsid w:val="00962DEB"/>
    <w:rsid w:val="00962F5D"/>
    <w:rsid w:val="00963190"/>
    <w:rsid w:val="009637BC"/>
    <w:rsid w:val="00963AAB"/>
    <w:rsid w:val="00963B35"/>
    <w:rsid w:val="00963DF9"/>
    <w:rsid w:val="00964324"/>
    <w:rsid w:val="0096452F"/>
    <w:rsid w:val="009645FD"/>
    <w:rsid w:val="009646AF"/>
    <w:rsid w:val="00964E6E"/>
    <w:rsid w:val="00964FE8"/>
    <w:rsid w:val="009654CB"/>
    <w:rsid w:val="00965CF4"/>
    <w:rsid w:val="00967092"/>
    <w:rsid w:val="009677FA"/>
    <w:rsid w:val="009700B6"/>
    <w:rsid w:val="00971DE2"/>
    <w:rsid w:val="00972044"/>
    <w:rsid w:val="00972619"/>
    <w:rsid w:val="00973DBA"/>
    <w:rsid w:val="0097488A"/>
    <w:rsid w:val="00975518"/>
    <w:rsid w:val="00975CE0"/>
    <w:rsid w:val="009761CF"/>
    <w:rsid w:val="00976233"/>
    <w:rsid w:val="00976391"/>
    <w:rsid w:val="009772F8"/>
    <w:rsid w:val="009807B3"/>
    <w:rsid w:val="00980867"/>
    <w:rsid w:val="009814E8"/>
    <w:rsid w:val="009816E0"/>
    <w:rsid w:val="00981BB9"/>
    <w:rsid w:val="009821D2"/>
    <w:rsid w:val="009822BD"/>
    <w:rsid w:val="009835D9"/>
    <w:rsid w:val="00983811"/>
    <w:rsid w:val="0098391F"/>
    <w:rsid w:val="009851B8"/>
    <w:rsid w:val="0098614D"/>
    <w:rsid w:val="0098652B"/>
    <w:rsid w:val="00986C0C"/>
    <w:rsid w:val="00986CFF"/>
    <w:rsid w:val="0098700F"/>
    <w:rsid w:val="00990BC7"/>
    <w:rsid w:val="00991147"/>
    <w:rsid w:val="00991666"/>
    <w:rsid w:val="009934B9"/>
    <w:rsid w:val="00993749"/>
    <w:rsid w:val="00993C3C"/>
    <w:rsid w:val="009946FC"/>
    <w:rsid w:val="00994715"/>
    <w:rsid w:val="00994AE2"/>
    <w:rsid w:val="009952E9"/>
    <w:rsid w:val="00995E59"/>
    <w:rsid w:val="0099659A"/>
    <w:rsid w:val="00996972"/>
    <w:rsid w:val="00997FCA"/>
    <w:rsid w:val="009A081D"/>
    <w:rsid w:val="009A14F4"/>
    <w:rsid w:val="009A1939"/>
    <w:rsid w:val="009A1CEE"/>
    <w:rsid w:val="009A250E"/>
    <w:rsid w:val="009A3411"/>
    <w:rsid w:val="009A36B1"/>
    <w:rsid w:val="009A3F61"/>
    <w:rsid w:val="009A44DE"/>
    <w:rsid w:val="009A5784"/>
    <w:rsid w:val="009A62D6"/>
    <w:rsid w:val="009A71EE"/>
    <w:rsid w:val="009B1438"/>
    <w:rsid w:val="009B1575"/>
    <w:rsid w:val="009B28CC"/>
    <w:rsid w:val="009B2A0D"/>
    <w:rsid w:val="009B2A15"/>
    <w:rsid w:val="009B2E3A"/>
    <w:rsid w:val="009B2F3F"/>
    <w:rsid w:val="009B317A"/>
    <w:rsid w:val="009B3744"/>
    <w:rsid w:val="009B39A0"/>
    <w:rsid w:val="009B4456"/>
    <w:rsid w:val="009B4897"/>
    <w:rsid w:val="009B4FF3"/>
    <w:rsid w:val="009B5E67"/>
    <w:rsid w:val="009B63AE"/>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361"/>
    <w:rsid w:val="009C357C"/>
    <w:rsid w:val="009C3FC7"/>
    <w:rsid w:val="009C4232"/>
    <w:rsid w:val="009C4395"/>
    <w:rsid w:val="009C455F"/>
    <w:rsid w:val="009C466F"/>
    <w:rsid w:val="009C46A2"/>
    <w:rsid w:val="009C47D8"/>
    <w:rsid w:val="009C4BA7"/>
    <w:rsid w:val="009C5752"/>
    <w:rsid w:val="009C58E1"/>
    <w:rsid w:val="009C5C95"/>
    <w:rsid w:val="009C609B"/>
    <w:rsid w:val="009C6293"/>
    <w:rsid w:val="009C68C4"/>
    <w:rsid w:val="009C7A42"/>
    <w:rsid w:val="009D01C2"/>
    <w:rsid w:val="009D123E"/>
    <w:rsid w:val="009D1265"/>
    <w:rsid w:val="009D12EC"/>
    <w:rsid w:val="009D150B"/>
    <w:rsid w:val="009D192B"/>
    <w:rsid w:val="009D193B"/>
    <w:rsid w:val="009D22C9"/>
    <w:rsid w:val="009D239B"/>
    <w:rsid w:val="009D277D"/>
    <w:rsid w:val="009D2E6B"/>
    <w:rsid w:val="009D3415"/>
    <w:rsid w:val="009D35FC"/>
    <w:rsid w:val="009D361F"/>
    <w:rsid w:val="009D3A4F"/>
    <w:rsid w:val="009D3BB3"/>
    <w:rsid w:val="009D3FE7"/>
    <w:rsid w:val="009D4712"/>
    <w:rsid w:val="009D4F94"/>
    <w:rsid w:val="009D534A"/>
    <w:rsid w:val="009D5459"/>
    <w:rsid w:val="009D5A87"/>
    <w:rsid w:val="009D5F6F"/>
    <w:rsid w:val="009D6DD9"/>
    <w:rsid w:val="009D712E"/>
    <w:rsid w:val="009D7485"/>
    <w:rsid w:val="009D7ED9"/>
    <w:rsid w:val="009E051A"/>
    <w:rsid w:val="009E0E7D"/>
    <w:rsid w:val="009E20A8"/>
    <w:rsid w:val="009E2C1C"/>
    <w:rsid w:val="009E2F6A"/>
    <w:rsid w:val="009E3D4D"/>
    <w:rsid w:val="009E4567"/>
    <w:rsid w:val="009E5AD2"/>
    <w:rsid w:val="009E5E33"/>
    <w:rsid w:val="009E7C46"/>
    <w:rsid w:val="009F00BC"/>
    <w:rsid w:val="009F0BD4"/>
    <w:rsid w:val="009F0DEF"/>
    <w:rsid w:val="009F1B24"/>
    <w:rsid w:val="009F2CB6"/>
    <w:rsid w:val="009F3923"/>
    <w:rsid w:val="009F4CF3"/>
    <w:rsid w:val="009F4EA8"/>
    <w:rsid w:val="009F4F45"/>
    <w:rsid w:val="009F562F"/>
    <w:rsid w:val="009F57A4"/>
    <w:rsid w:val="009F5B1D"/>
    <w:rsid w:val="009F7152"/>
    <w:rsid w:val="009F77D0"/>
    <w:rsid w:val="009F79B5"/>
    <w:rsid w:val="009F7C8A"/>
    <w:rsid w:val="00A00085"/>
    <w:rsid w:val="00A005ED"/>
    <w:rsid w:val="00A00D82"/>
    <w:rsid w:val="00A0236F"/>
    <w:rsid w:val="00A0240B"/>
    <w:rsid w:val="00A028A3"/>
    <w:rsid w:val="00A02CD1"/>
    <w:rsid w:val="00A02ED9"/>
    <w:rsid w:val="00A033A4"/>
    <w:rsid w:val="00A03778"/>
    <w:rsid w:val="00A0477C"/>
    <w:rsid w:val="00A0509F"/>
    <w:rsid w:val="00A05A6B"/>
    <w:rsid w:val="00A07106"/>
    <w:rsid w:val="00A10BDE"/>
    <w:rsid w:val="00A10D7C"/>
    <w:rsid w:val="00A1127D"/>
    <w:rsid w:val="00A118D1"/>
    <w:rsid w:val="00A12779"/>
    <w:rsid w:val="00A131A8"/>
    <w:rsid w:val="00A1403A"/>
    <w:rsid w:val="00A1416A"/>
    <w:rsid w:val="00A143BB"/>
    <w:rsid w:val="00A1546A"/>
    <w:rsid w:val="00A1569B"/>
    <w:rsid w:val="00A15FAA"/>
    <w:rsid w:val="00A16086"/>
    <w:rsid w:val="00A17EAF"/>
    <w:rsid w:val="00A20CB1"/>
    <w:rsid w:val="00A210AA"/>
    <w:rsid w:val="00A21470"/>
    <w:rsid w:val="00A228E4"/>
    <w:rsid w:val="00A235AE"/>
    <w:rsid w:val="00A23868"/>
    <w:rsid w:val="00A23BBA"/>
    <w:rsid w:val="00A24014"/>
    <w:rsid w:val="00A240AA"/>
    <w:rsid w:val="00A2445E"/>
    <w:rsid w:val="00A24F28"/>
    <w:rsid w:val="00A2573B"/>
    <w:rsid w:val="00A25C93"/>
    <w:rsid w:val="00A25E9A"/>
    <w:rsid w:val="00A25F3B"/>
    <w:rsid w:val="00A26298"/>
    <w:rsid w:val="00A26DA1"/>
    <w:rsid w:val="00A26F6D"/>
    <w:rsid w:val="00A2737E"/>
    <w:rsid w:val="00A27543"/>
    <w:rsid w:val="00A30505"/>
    <w:rsid w:val="00A31541"/>
    <w:rsid w:val="00A31D3C"/>
    <w:rsid w:val="00A322EC"/>
    <w:rsid w:val="00A32335"/>
    <w:rsid w:val="00A324E4"/>
    <w:rsid w:val="00A32536"/>
    <w:rsid w:val="00A34195"/>
    <w:rsid w:val="00A34535"/>
    <w:rsid w:val="00A34993"/>
    <w:rsid w:val="00A35FA2"/>
    <w:rsid w:val="00A36010"/>
    <w:rsid w:val="00A361C8"/>
    <w:rsid w:val="00A36832"/>
    <w:rsid w:val="00A37AC4"/>
    <w:rsid w:val="00A42794"/>
    <w:rsid w:val="00A4325F"/>
    <w:rsid w:val="00A43593"/>
    <w:rsid w:val="00A438D9"/>
    <w:rsid w:val="00A446C3"/>
    <w:rsid w:val="00A45638"/>
    <w:rsid w:val="00A45BC3"/>
    <w:rsid w:val="00A46B5B"/>
    <w:rsid w:val="00A46C65"/>
    <w:rsid w:val="00A473E4"/>
    <w:rsid w:val="00A47CC6"/>
    <w:rsid w:val="00A47F95"/>
    <w:rsid w:val="00A504C3"/>
    <w:rsid w:val="00A50C5F"/>
    <w:rsid w:val="00A51563"/>
    <w:rsid w:val="00A51D1E"/>
    <w:rsid w:val="00A53003"/>
    <w:rsid w:val="00A5345E"/>
    <w:rsid w:val="00A54949"/>
    <w:rsid w:val="00A55AC4"/>
    <w:rsid w:val="00A55E0A"/>
    <w:rsid w:val="00A5600D"/>
    <w:rsid w:val="00A56049"/>
    <w:rsid w:val="00A5645D"/>
    <w:rsid w:val="00A56A68"/>
    <w:rsid w:val="00A57191"/>
    <w:rsid w:val="00A60363"/>
    <w:rsid w:val="00A60651"/>
    <w:rsid w:val="00A607E9"/>
    <w:rsid w:val="00A60C51"/>
    <w:rsid w:val="00A60E59"/>
    <w:rsid w:val="00A61063"/>
    <w:rsid w:val="00A62957"/>
    <w:rsid w:val="00A62D67"/>
    <w:rsid w:val="00A62ECF"/>
    <w:rsid w:val="00A63160"/>
    <w:rsid w:val="00A6360E"/>
    <w:rsid w:val="00A63A44"/>
    <w:rsid w:val="00A643FF"/>
    <w:rsid w:val="00A64C7B"/>
    <w:rsid w:val="00A64EBA"/>
    <w:rsid w:val="00A64FC8"/>
    <w:rsid w:val="00A6503C"/>
    <w:rsid w:val="00A656B9"/>
    <w:rsid w:val="00A65A7D"/>
    <w:rsid w:val="00A66142"/>
    <w:rsid w:val="00A66AAC"/>
    <w:rsid w:val="00A66AFD"/>
    <w:rsid w:val="00A674DD"/>
    <w:rsid w:val="00A67645"/>
    <w:rsid w:val="00A67748"/>
    <w:rsid w:val="00A67B44"/>
    <w:rsid w:val="00A707FC"/>
    <w:rsid w:val="00A73B63"/>
    <w:rsid w:val="00A73F75"/>
    <w:rsid w:val="00A7409D"/>
    <w:rsid w:val="00A7456F"/>
    <w:rsid w:val="00A746AE"/>
    <w:rsid w:val="00A746C7"/>
    <w:rsid w:val="00A74961"/>
    <w:rsid w:val="00A74DEE"/>
    <w:rsid w:val="00A756B0"/>
    <w:rsid w:val="00A75755"/>
    <w:rsid w:val="00A75AFB"/>
    <w:rsid w:val="00A767CC"/>
    <w:rsid w:val="00A76903"/>
    <w:rsid w:val="00A773F0"/>
    <w:rsid w:val="00A7757A"/>
    <w:rsid w:val="00A7791F"/>
    <w:rsid w:val="00A801D3"/>
    <w:rsid w:val="00A8109F"/>
    <w:rsid w:val="00A8265C"/>
    <w:rsid w:val="00A83682"/>
    <w:rsid w:val="00A836A7"/>
    <w:rsid w:val="00A8447E"/>
    <w:rsid w:val="00A864EA"/>
    <w:rsid w:val="00A86847"/>
    <w:rsid w:val="00A86B4F"/>
    <w:rsid w:val="00A87CED"/>
    <w:rsid w:val="00A90289"/>
    <w:rsid w:val="00A904DB"/>
    <w:rsid w:val="00A90B39"/>
    <w:rsid w:val="00A90D2B"/>
    <w:rsid w:val="00A9186F"/>
    <w:rsid w:val="00A9190D"/>
    <w:rsid w:val="00A926E6"/>
    <w:rsid w:val="00A92D85"/>
    <w:rsid w:val="00A93620"/>
    <w:rsid w:val="00A941E0"/>
    <w:rsid w:val="00A94865"/>
    <w:rsid w:val="00A951A6"/>
    <w:rsid w:val="00A964DC"/>
    <w:rsid w:val="00A96D7B"/>
    <w:rsid w:val="00A96E57"/>
    <w:rsid w:val="00A9719F"/>
    <w:rsid w:val="00A971BA"/>
    <w:rsid w:val="00A97625"/>
    <w:rsid w:val="00A97A4F"/>
    <w:rsid w:val="00A97CE6"/>
    <w:rsid w:val="00AA0654"/>
    <w:rsid w:val="00AA11D6"/>
    <w:rsid w:val="00AA170E"/>
    <w:rsid w:val="00AA27DB"/>
    <w:rsid w:val="00AA2AC9"/>
    <w:rsid w:val="00AA3334"/>
    <w:rsid w:val="00AA41C0"/>
    <w:rsid w:val="00AA49BE"/>
    <w:rsid w:val="00AA5503"/>
    <w:rsid w:val="00AA5E5D"/>
    <w:rsid w:val="00AA6E53"/>
    <w:rsid w:val="00AB0BB7"/>
    <w:rsid w:val="00AB1B62"/>
    <w:rsid w:val="00AB1EB5"/>
    <w:rsid w:val="00AB3BA1"/>
    <w:rsid w:val="00AB3BD1"/>
    <w:rsid w:val="00AB443B"/>
    <w:rsid w:val="00AB4A09"/>
    <w:rsid w:val="00AB4AFA"/>
    <w:rsid w:val="00AB4FB9"/>
    <w:rsid w:val="00AB51CF"/>
    <w:rsid w:val="00AB59A9"/>
    <w:rsid w:val="00AB5DB5"/>
    <w:rsid w:val="00AB68A6"/>
    <w:rsid w:val="00AB6E99"/>
    <w:rsid w:val="00AB7E31"/>
    <w:rsid w:val="00AC0322"/>
    <w:rsid w:val="00AC0A18"/>
    <w:rsid w:val="00AC10A2"/>
    <w:rsid w:val="00AC1F7B"/>
    <w:rsid w:val="00AC2D32"/>
    <w:rsid w:val="00AC3D02"/>
    <w:rsid w:val="00AC450A"/>
    <w:rsid w:val="00AC4A6A"/>
    <w:rsid w:val="00AC4CDB"/>
    <w:rsid w:val="00AC4EB8"/>
    <w:rsid w:val="00AC5001"/>
    <w:rsid w:val="00AC5656"/>
    <w:rsid w:val="00AC5B5F"/>
    <w:rsid w:val="00AC683B"/>
    <w:rsid w:val="00AC7FB4"/>
    <w:rsid w:val="00AD0290"/>
    <w:rsid w:val="00AD0794"/>
    <w:rsid w:val="00AD0812"/>
    <w:rsid w:val="00AD0A22"/>
    <w:rsid w:val="00AD17E5"/>
    <w:rsid w:val="00AD1948"/>
    <w:rsid w:val="00AD20F8"/>
    <w:rsid w:val="00AD2C07"/>
    <w:rsid w:val="00AD38B9"/>
    <w:rsid w:val="00AD442F"/>
    <w:rsid w:val="00AD6399"/>
    <w:rsid w:val="00AD67C7"/>
    <w:rsid w:val="00AD687D"/>
    <w:rsid w:val="00AD69AC"/>
    <w:rsid w:val="00AD7578"/>
    <w:rsid w:val="00AE0983"/>
    <w:rsid w:val="00AE1472"/>
    <w:rsid w:val="00AE1CA8"/>
    <w:rsid w:val="00AE2732"/>
    <w:rsid w:val="00AE3A6C"/>
    <w:rsid w:val="00AE43B4"/>
    <w:rsid w:val="00AE51ED"/>
    <w:rsid w:val="00AE58A6"/>
    <w:rsid w:val="00AE67A8"/>
    <w:rsid w:val="00AE6A23"/>
    <w:rsid w:val="00AE6C6F"/>
    <w:rsid w:val="00AE7A4B"/>
    <w:rsid w:val="00AE7A72"/>
    <w:rsid w:val="00AE7A8D"/>
    <w:rsid w:val="00AE7BDE"/>
    <w:rsid w:val="00AF0591"/>
    <w:rsid w:val="00AF0655"/>
    <w:rsid w:val="00AF09FB"/>
    <w:rsid w:val="00AF139B"/>
    <w:rsid w:val="00AF1A4C"/>
    <w:rsid w:val="00AF3346"/>
    <w:rsid w:val="00AF3A96"/>
    <w:rsid w:val="00AF3B3F"/>
    <w:rsid w:val="00AF3EBA"/>
    <w:rsid w:val="00AF42B5"/>
    <w:rsid w:val="00AF4698"/>
    <w:rsid w:val="00AF4A9B"/>
    <w:rsid w:val="00AF6433"/>
    <w:rsid w:val="00AF7393"/>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7A4"/>
    <w:rsid w:val="00B14787"/>
    <w:rsid w:val="00B14987"/>
    <w:rsid w:val="00B15CB4"/>
    <w:rsid w:val="00B15D04"/>
    <w:rsid w:val="00B15DFF"/>
    <w:rsid w:val="00B15E67"/>
    <w:rsid w:val="00B1667D"/>
    <w:rsid w:val="00B17779"/>
    <w:rsid w:val="00B17FF0"/>
    <w:rsid w:val="00B20E9E"/>
    <w:rsid w:val="00B21492"/>
    <w:rsid w:val="00B22B05"/>
    <w:rsid w:val="00B22ED3"/>
    <w:rsid w:val="00B24F30"/>
    <w:rsid w:val="00B25925"/>
    <w:rsid w:val="00B25D0E"/>
    <w:rsid w:val="00B25EB4"/>
    <w:rsid w:val="00B26143"/>
    <w:rsid w:val="00B264FD"/>
    <w:rsid w:val="00B26B65"/>
    <w:rsid w:val="00B272C6"/>
    <w:rsid w:val="00B272D5"/>
    <w:rsid w:val="00B272DC"/>
    <w:rsid w:val="00B272E2"/>
    <w:rsid w:val="00B300BA"/>
    <w:rsid w:val="00B3212C"/>
    <w:rsid w:val="00B32CA9"/>
    <w:rsid w:val="00B32DC3"/>
    <w:rsid w:val="00B33D4B"/>
    <w:rsid w:val="00B34011"/>
    <w:rsid w:val="00B34410"/>
    <w:rsid w:val="00B355DA"/>
    <w:rsid w:val="00B3593E"/>
    <w:rsid w:val="00B367F4"/>
    <w:rsid w:val="00B369A9"/>
    <w:rsid w:val="00B37C46"/>
    <w:rsid w:val="00B401EF"/>
    <w:rsid w:val="00B40C86"/>
    <w:rsid w:val="00B4143C"/>
    <w:rsid w:val="00B41609"/>
    <w:rsid w:val="00B41DDA"/>
    <w:rsid w:val="00B427A6"/>
    <w:rsid w:val="00B42B3B"/>
    <w:rsid w:val="00B435BF"/>
    <w:rsid w:val="00B438A2"/>
    <w:rsid w:val="00B43F99"/>
    <w:rsid w:val="00B441DC"/>
    <w:rsid w:val="00B4445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04E"/>
    <w:rsid w:val="00B6751C"/>
    <w:rsid w:val="00B67B0A"/>
    <w:rsid w:val="00B67E29"/>
    <w:rsid w:val="00B702BB"/>
    <w:rsid w:val="00B71D07"/>
    <w:rsid w:val="00B71DC3"/>
    <w:rsid w:val="00B71E39"/>
    <w:rsid w:val="00B72CC6"/>
    <w:rsid w:val="00B72FD5"/>
    <w:rsid w:val="00B738FB"/>
    <w:rsid w:val="00B740CE"/>
    <w:rsid w:val="00B741F2"/>
    <w:rsid w:val="00B75989"/>
    <w:rsid w:val="00B762C5"/>
    <w:rsid w:val="00B77B34"/>
    <w:rsid w:val="00B80383"/>
    <w:rsid w:val="00B80681"/>
    <w:rsid w:val="00B80DC6"/>
    <w:rsid w:val="00B81E96"/>
    <w:rsid w:val="00B82246"/>
    <w:rsid w:val="00B82343"/>
    <w:rsid w:val="00B8312C"/>
    <w:rsid w:val="00B85847"/>
    <w:rsid w:val="00B86617"/>
    <w:rsid w:val="00B90A18"/>
    <w:rsid w:val="00B91779"/>
    <w:rsid w:val="00B919DC"/>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68B"/>
    <w:rsid w:val="00BB5B6F"/>
    <w:rsid w:val="00BB69FE"/>
    <w:rsid w:val="00BB7E42"/>
    <w:rsid w:val="00BC0636"/>
    <w:rsid w:val="00BC1642"/>
    <w:rsid w:val="00BC19AC"/>
    <w:rsid w:val="00BC1CE4"/>
    <w:rsid w:val="00BC23D0"/>
    <w:rsid w:val="00BC2519"/>
    <w:rsid w:val="00BC255C"/>
    <w:rsid w:val="00BC2E21"/>
    <w:rsid w:val="00BC30CB"/>
    <w:rsid w:val="00BC3455"/>
    <w:rsid w:val="00BC34D0"/>
    <w:rsid w:val="00BC355A"/>
    <w:rsid w:val="00BC530B"/>
    <w:rsid w:val="00BC59A3"/>
    <w:rsid w:val="00BC5A06"/>
    <w:rsid w:val="00BC5B8D"/>
    <w:rsid w:val="00BD0133"/>
    <w:rsid w:val="00BD024F"/>
    <w:rsid w:val="00BD0F71"/>
    <w:rsid w:val="00BD1573"/>
    <w:rsid w:val="00BD176D"/>
    <w:rsid w:val="00BD2553"/>
    <w:rsid w:val="00BD265B"/>
    <w:rsid w:val="00BD28A1"/>
    <w:rsid w:val="00BD3756"/>
    <w:rsid w:val="00BD4012"/>
    <w:rsid w:val="00BD472D"/>
    <w:rsid w:val="00BD57CC"/>
    <w:rsid w:val="00BD5BCA"/>
    <w:rsid w:val="00BE08A3"/>
    <w:rsid w:val="00BE10F1"/>
    <w:rsid w:val="00BE183D"/>
    <w:rsid w:val="00BE1A5A"/>
    <w:rsid w:val="00BE231E"/>
    <w:rsid w:val="00BE256F"/>
    <w:rsid w:val="00BE2828"/>
    <w:rsid w:val="00BE2B0A"/>
    <w:rsid w:val="00BE2CA4"/>
    <w:rsid w:val="00BE2DD9"/>
    <w:rsid w:val="00BE3468"/>
    <w:rsid w:val="00BE3582"/>
    <w:rsid w:val="00BE42F2"/>
    <w:rsid w:val="00BE469E"/>
    <w:rsid w:val="00BE6AFC"/>
    <w:rsid w:val="00BE7103"/>
    <w:rsid w:val="00BE7158"/>
    <w:rsid w:val="00BE7F17"/>
    <w:rsid w:val="00BE7FD8"/>
    <w:rsid w:val="00BF02F1"/>
    <w:rsid w:val="00BF03DF"/>
    <w:rsid w:val="00BF0D2F"/>
    <w:rsid w:val="00BF126A"/>
    <w:rsid w:val="00BF1E2A"/>
    <w:rsid w:val="00BF2243"/>
    <w:rsid w:val="00BF22BD"/>
    <w:rsid w:val="00BF2C3A"/>
    <w:rsid w:val="00BF359C"/>
    <w:rsid w:val="00BF3B6F"/>
    <w:rsid w:val="00BF3ED2"/>
    <w:rsid w:val="00BF4C3A"/>
    <w:rsid w:val="00BF4ED3"/>
    <w:rsid w:val="00BF51D4"/>
    <w:rsid w:val="00BF5A61"/>
    <w:rsid w:val="00BF650A"/>
    <w:rsid w:val="00BF69D3"/>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41C"/>
    <w:rsid w:val="00C14C14"/>
    <w:rsid w:val="00C14C9D"/>
    <w:rsid w:val="00C14FDB"/>
    <w:rsid w:val="00C15003"/>
    <w:rsid w:val="00C15285"/>
    <w:rsid w:val="00C1555F"/>
    <w:rsid w:val="00C158D6"/>
    <w:rsid w:val="00C15A59"/>
    <w:rsid w:val="00C16A47"/>
    <w:rsid w:val="00C1728E"/>
    <w:rsid w:val="00C17484"/>
    <w:rsid w:val="00C17512"/>
    <w:rsid w:val="00C17591"/>
    <w:rsid w:val="00C2083F"/>
    <w:rsid w:val="00C20BE9"/>
    <w:rsid w:val="00C215AE"/>
    <w:rsid w:val="00C21A15"/>
    <w:rsid w:val="00C21B0B"/>
    <w:rsid w:val="00C21C81"/>
    <w:rsid w:val="00C22434"/>
    <w:rsid w:val="00C22BC2"/>
    <w:rsid w:val="00C22CB3"/>
    <w:rsid w:val="00C23442"/>
    <w:rsid w:val="00C248DE"/>
    <w:rsid w:val="00C2548C"/>
    <w:rsid w:val="00C26B47"/>
    <w:rsid w:val="00C26E97"/>
    <w:rsid w:val="00C27B02"/>
    <w:rsid w:val="00C3209E"/>
    <w:rsid w:val="00C3212E"/>
    <w:rsid w:val="00C32667"/>
    <w:rsid w:val="00C329D5"/>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67B"/>
    <w:rsid w:val="00C44C38"/>
    <w:rsid w:val="00C45A3F"/>
    <w:rsid w:val="00C46228"/>
    <w:rsid w:val="00C47B3F"/>
    <w:rsid w:val="00C50C54"/>
    <w:rsid w:val="00C51CC5"/>
    <w:rsid w:val="00C52050"/>
    <w:rsid w:val="00C52444"/>
    <w:rsid w:val="00C52C13"/>
    <w:rsid w:val="00C52DC9"/>
    <w:rsid w:val="00C530DD"/>
    <w:rsid w:val="00C541F2"/>
    <w:rsid w:val="00C54513"/>
    <w:rsid w:val="00C548C2"/>
    <w:rsid w:val="00C550C7"/>
    <w:rsid w:val="00C5511B"/>
    <w:rsid w:val="00C55399"/>
    <w:rsid w:val="00C5591E"/>
    <w:rsid w:val="00C55EB7"/>
    <w:rsid w:val="00C55FF8"/>
    <w:rsid w:val="00C5702F"/>
    <w:rsid w:val="00C5735A"/>
    <w:rsid w:val="00C578D2"/>
    <w:rsid w:val="00C60EA4"/>
    <w:rsid w:val="00C60FCC"/>
    <w:rsid w:val="00C627BE"/>
    <w:rsid w:val="00C64546"/>
    <w:rsid w:val="00C648AC"/>
    <w:rsid w:val="00C64B3B"/>
    <w:rsid w:val="00C65131"/>
    <w:rsid w:val="00C6579C"/>
    <w:rsid w:val="00C66615"/>
    <w:rsid w:val="00C66957"/>
    <w:rsid w:val="00C66DE6"/>
    <w:rsid w:val="00C66EE3"/>
    <w:rsid w:val="00C67AC5"/>
    <w:rsid w:val="00C70037"/>
    <w:rsid w:val="00C71E0D"/>
    <w:rsid w:val="00C725AF"/>
    <w:rsid w:val="00C7263C"/>
    <w:rsid w:val="00C72B24"/>
    <w:rsid w:val="00C73ED0"/>
    <w:rsid w:val="00C74B22"/>
    <w:rsid w:val="00C75299"/>
    <w:rsid w:val="00C76599"/>
    <w:rsid w:val="00C76BBA"/>
    <w:rsid w:val="00C76DE8"/>
    <w:rsid w:val="00C775F6"/>
    <w:rsid w:val="00C77744"/>
    <w:rsid w:val="00C77E48"/>
    <w:rsid w:val="00C80A70"/>
    <w:rsid w:val="00C80BE3"/>
    <w:rsid w:val="00C80EAD"/>
    <w:rsid w:val="00C812A2"/>
    <w:rsid w:val="00C81D0E"/>
    <w:rsid w:val="00C81D85"/>
    <w:rsid w:val="00C82C98"/>
    <w:rsid w:val="00C83CA4"/>
    <w:rsid w:val="00C83D2F"/>
    <w:rsid w:val="00C845DE"/>
    <w:rsid w:val="00C871EF"/>
    <w:rsid w:val="00C87EF3"/>
    <w:rsid w:val="00C9025C"/>
    <w:rsid w:val="00C910E9"/>
    <w:rsid w:val="00C91B18"/>
    <w:rsid w:val="00C91D3D"/>
    <w:rsid w:val="00C921B6"/>
    <w:rsid w:val="00C9309E"/>
    <w:rsid w:val="00C93857"/>
    <w:rsid w:val="00C93C88"/>
    <w:rsid w:val="00C93FE2"/>
    <w:rsid w:val="00C948FD"/>
    <w:rsid w:val="00C94F6B"/>
    <w:rsid w:val="00C96367"/>
    <w:rsid w:val="00C9791E"/>
    <w:rsid w:val="00CA0156"/>
    <w:rsid w:val="00CA06E4"/>
    <w:rsid w:val="00CA089A"/>
    <w:rsid w:val="00CA0B4B"/>
    <w:rsid w:val="00CA1995"/>
    <w:rsid w:val="00CA1E7E"/>
    <w:rsid w:val="00CA2DF7"/>
    <w:rsid w:val="00CA412C"/>
    <w:rsid w:val="00CA5B19"/>
    <w:rsid w:val="00CA6115"/>
    <w:rsid w:val="00CA6396"/>
    <w:rsid w:val="00CA6A05"/>
    <w:rsid w:val="00CA7003"/>
    <w:rsid w:val="00CA73E8"/>
    <w:rsid w:val="00CA76A1"/>
    <w:rsid w:val="00CB1D7A"/>
    <w:rsid w:val="00CB285D"/>
    <w:rsid w:val="00CB287C"/>
    <w:rsid w:val="00CB40B2"/>
    <w:rsid w:val="00CB4CAC"/>
    <w:rsid w:val="00CB53B4"/>
    <w:rsid w:val="00CB690A"/>
    <w:rsid w:val="00CB6DAE"/>
    <w:rsid w:val="00CC0E21"/>
    <w:rsid w:val="00CC14A5"/>
    <w:rsid w:val="00CC1830"/>
    <w:rsid w:val="00CC2796"/>
    <w:rsid w:val="00CC2CB6"/>
    <w:rsid w:val="00CC2D31"/>
    <w:rsid w:val="00CC3816"/>
    <w:rsid w:val="00CC3CAD"/>
    <w:rsid w:val="00CC3CBE"/>
    <w:rsid w:val="00CC59D1"/>
    <w:rsid w:val="00CC5A96"/>
    <w:rsid w:val="00CC77FF"/>
    <w:rsid w:val="00CC780F"/>
    <w:rsid w:val="00CC7EE9"/>
    <w:rsid w:val="00CC7F9E"/>
    <w:rsid w:val="00CD02B7"/>
    <w:rsid w:val="00CD0E9E"/>
    <w:rsid w:val="00CD14E1"/>
    <w:rsid w:val="00CD1752"/>
    <w:rsid w:val="00CD1922"/>
    <w:rsid w:val="00CD27F3"/>
    <w:rsid w:val="00CD2EC3"/>
    <w:rsid w:val="00CD3761"/>
    <w:rsid w:val="00CD39F8"/>
    <w:rsid w:val="00CD4A81"/>
    <w:rsid w:val="00CD4B24"/>
    <w:rsid w:val="00CD5D84"/>
    <w:rsid w:val="00CD6F50"/>
    <w:rsid w:val="00CD7843"/>
    <w:rsid w:val="00CD799D"/>
    <w:rsid w:val="00CE02AC"/>
    <w:rsid w:val="00CE034E"/>
    <w:rsid w:val="00CE14C8"/>
    <w:rsid w:val="00CE1A2C"/>
    <w:rsid w:val="00CE1CD2"/>
    <w:rsid w:val="00CE272E"/>
    <w:rsid w:val="00CE3066"/>
    <w:rsid w:val="00CE34A4"/>
    <w:rsid w:val="00CE589D"/>
    <w:rsid w:val="00CE682B"/>
    <w:rsid w:val="00CE6FC7"/>
    <w:rsid w:val="00CE7095"/>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6CA"/>
    <w:rsid w:val="00CF788B"/>
    <w:rsid w:val="00D0099C"/>
    <w:rsid w:val="00D01048"/>
    <w:rsid w:val="00D01755"/>
    <w:rsid w:val="00D0487D"/>
    <w:rsid w:val="00D06DE2"/>
    <w:rsid w:val="00D07514"/>
    <w:rsid w:val="00D101AF"/>
    <w:rsid w:val="00D123D3"/>
    <w:rsid w:val="00D12C49"/>
    <w:rsid w:val="00D1331A"/>
    <w:rsid w:val="00D1334E"/>
    <w:rsid w:val="00D133A7"/>
    <w:rsid w:val="00D1382A"/>
    <w:rsid w:val="00D14124"/>
    <w:rsid w:val="00D14952"/>
    <w:rsid w:val="00D1496F"/>
    <w:rsid w:val="00D14D9D"/>
    <w:rsid w:val="00D14F16"/>
    <w:rsid w:val="00D1621C"/>
    <w:rsid w:val="00D17C98"/>
    <w:rsid w:val="00D20C09"/>
    <w:rsid w:val="00D21385"/>
    <w:rsid w:val="00D21661"/>
    <w:rsid w:val="00D21D6A"/>
    <w:rsid w:val="00D21FA0"/>
    <w:rsid w:val="00D226CE"/>
    <w:rsid w:val="00D22E63"/>
    <w:rsid w:val="00D237E7"/>
    <w:rsid w:val="00D23C21"/>
    <w:rsid w:val="00D23D8E"/>
    <w:rsid w:val="00D25AC5"/>
    <w:rsid w:val="00D26341"/>
    <w:rsid w:val="00D266FE"/>
    <w:rsid w:val="00D2671D"/>
    <w:rsid w:val="00D26A0A"/>
    <w:rsid w:val="00D26EA7"/>
    <w:rsid w:val="00D27255"/>
    <w:rsid w:val="00D27516"/>
    <w:rsid w:val="00D27A9C"/>
    <w:rsid w:val="00D31DC4"/>
    <w:rsid w:val="00D328F9"/>
    <w:rsid w:val="00D32C9F"/>
    <w:rsid w:val="00D32CAC"/>
    <w:rsid w:val="00D32D99"/>
    <w:rsid w:val="00D3371A"/>
    <w:rsid w:val="00D342FB"/>
    <w:rsid w:val="00D35869"/>
    <w:rsid w:val="00D35C18"/>
    <w:rsid w:val="00D35F94"/>
    <w:rsid w:val="00D36473"/>
    <w:rsid w:val="00D36883"/>
    <w:rsid w:val="00D36B3E"/>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C92"/>
    <w:rsid w:val="00D520D3"/>
    <w:rsid w:val="00D529A9"/>
    <w:rsid w:val="00D52E2D"/>
    <w:rsid w:val="00D52F34"/>
    <w:rsid w:val="00D53DC8"/>
    <w:rsid w:val="00D55084"/>
    <w:rsid w:val="00D558C0"/>
    <w:rsid w:val="00D55AA4"/>
    <w:rsid w:val="00D55F40"/>
    <w:rsid w:val="00D5712C"/>
    <w:rsid w:val="00D579EB"/>
    <w:rsid w:val="00D57B1D"/>
    <w:rsid w:val="00D614D5"/>
    <w:rsid w:val="00D61C29"/>
    <w:rsid w:val="00D6339A"/>
    <w:rsid w:val="00D64BFB"/>
    <w:rsid w:val="00D65D9D"/>
    <w:rsid w:val="00D66938"/>
    <w:rsid w:val="00D710EE"/>
    <w:rsid w:val="00D7120B"/>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A99"/>
    <w:rsid w:val="00D85C3D"/>
    <w:rsid w:val="00D86661"/>
    <w:rsid w:val="00D87747"/>
    <w:rsid w:val="00D87B7A"/>
    <w:rsid w:val="00D9022E"/>
    <w:rsid w:val="00D902CA"/>
    <w:rsid w:val="00D91217"/>
    <w:rsid w:val="00D91935"/>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2B55"/>
    <w:rsid w:val="00DA361A"/>
    <w:rsid w:val="00DA36F9"/>
    <w:rsid w:val="00DA3AEF"/>
    <w:rsid w:val="00DA4A95"/>
    <w:rsid w:val="00DA5C7E"/>
    <w:rsid w:val="00DA5E2A"/>
    <w:rsid w:val="00DA618C"/>
    <w:rsid w:val="00DA7818"/>
    <w:rsid w:val="00DA7F6E"/>
    <w:rsid w:val="00DB039A"/>
    <w:rsid w:val="00DB168C"/>
    <w:rsid w:val="00DB1C5D"/>
    <w:rsid w:val="00DB20B8"/>
    <w:rsid w:val="00DB2717"/>
    <w:rsid w:val="00DB284E"/>
    <w:rsid w:val="00DB322D"/>
    <w:rsid w:val="00DB34CF"/>
    <w:rsid w:val="00DB38B6"/>
    <w:rsid w:val="00DB41FC"/>
    <w:rsid w:val="00DB4AB7"/>
    <w:rsid w:val="00DB4D35"/>
    <w:rsid w:val="00DB5B57"/>
    <w:rsid w:val="00DB6FED"/>
    <w:rsid w:val="00DB786C"/>
    <w:rsid w:val="00DC05E2"/>
    <w:rsid w:val="00DC0A91"/>
    <w:rsid w:val="00DC1357"/>
    <w:rsid w:val="00DC3C9F"/>
    <w:rsid w:val="00DC4247"/>
    <w:rsid w:val="00DC4A42"/>
    <w:rsid w:val="00DC4E81"/>
    <w:rsid w:val="00DC5004"/>
    <w:rsid w:val="00DC5335"/>
    <w:rsid w:val="00DC648C"/>
    <w:rsid w:val="00DC66C7"/>
    <w:rsid w:val="00DC7E89"/>
    <w:rsid w:val="00DD0926"/>
    <w:rsid w:val="00DD1FA5"/>
    <w:rsid w:val="00DD278C"/>
    <w:rsid w:val="00DD2B73"/>
    <w:rsid w:val="00DD41D9"/>
    <w:rsid w:val="00DD47B2"/>
    <w:rsid w:val="00DD5B62"/>
    <w:rsid w:val="00DD6A08"/>
    <w:rsid w:val="00DE18C2"/>
    <w:rsid w:val="00DE2A25"/>
    <w:rsid w:val="00DE2B7E"/>
    <w:rsid w:val="00DE2F41"/>
    <w:rsid w:val="00DE325F"/>
    <w:rsid w:val="00DE3CA9"/>
    <w:rsid w:val="00DE3EB8"/>
    <w:rsid w:val="00DE4468"/>
    <w:rsid w:val="00DE4D23"/>
    <w:rsid w:val="00DE4F1B"/>
    <w:rsid w:val="00DE4FE3"/>
    <w:rsid w:val="00DE50A7"/>
    <w:rsid w:val="00DE749B"/>
    <w:rsid w:val="00DE7993"/>
    <w:rsid w:val="00DE79EF"/>
    <w:rsid w:val="00DE7FF9"/>
    <w:rsid w:val="00DF03F2"/>
    <w:rsid w:val="00DF0A26"/>
    <w:rsid w:val="00DF0EA5"/>
    <w:rsid w:val="00DF1921"/>
    <w:rsid w:val="00DF1A53"/>
    <w:rsid w:val="00DF2E05"/>
    <w:rsid w:val="00DF316A"/>
    <w:rsid w:val="00DF35F4"/>
    <w:rsid w:val="00DF3F54"/>
    <w:rsid w:val="00DF4D1F"/>
    <w:rsid w:val="00DF4F7F"/>
    <w:rsid w:val="00DF54A8"/>
    <w:rsid w:val="00DF65BD"/>
    <w:rsid w:val="00DF6E9D"/>
    <w:rsid w:val="00DF7AE0"/>
    <w:rsid w:val="00E00319"/>
    <w:rsid w:val="00E00C2A"/>
    <w:rsid w:val="00E0115E"/>
    <w:rsid w:val="00E0146F"/>
    <w:rsid w:val="00E01696"/>
    <w:rsid w:val="00E018ED"/>
    <w:rsid w:val="00E01BFB"/>
    <w:rsid w:val="00E01E14"/>
    <w:rsid w:val="00E01E30"/>
    <w:rsid w:val="00E02880"/>
    <w:rsid w:val="00E04CEE"/>
    <w:rsid w:val="00E04DF6"/>
    <w:rsid w:val="00E05D7F"/>
    <w:rsid w:val="00E06CF7"/>
    <w:rsid w:val="00E06E54"/>
    <w:rsid w:val="00E0753B"/>
    <w:rsid w:val="00E0784B"/>
    <w:rsid w:val="00E07AAF"/>
    <w:rsid w:val="00E07F98"/>
    <w:rsid w:val="00E10565"/>
    <w:rsid w:val="00E10CF7"/>
    <w:rsid w:val="00E13274"/>
    <w:rsid w:val="00E13582"/>
    <w:rsid w:val="00E13BF6"/>
    <w:rsid w:val="00E14092"/>
    <w:rsid w:val="00E1434E"/>
    <w:rsid w:val="00E14809"/>
    <w:rsid w:val="00E15529"/>
    <w:rsid w:val="00E15C61"/>
    <w:rsid w:val="00E16F6D"/>
    <w:rsid w:val="00E2001C"/>
    <w:rsid w:val="00E20D85"/>
    <w:rsid w:val="00E20D88"/>
    <w:rsid w:val="00E20F0F"/>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27DB0"/>
    <w:rsid w:val="00E30F53"/>
    <w:rsid w:val="00E311F4"/>
    <w:rsid w:val="00E3203C"/>
    <w:rsid w:val="00E332E9"/>
    <w:rsid w:val="00E344CB"/>
    <w:rsid w:val="00E34DD8"/>
    <w:rsid w:val="00E3608C"/>
    <w:rsid w:val="00E3648B"/>
    <w:rsid w:val="00E364FB"/>
    <w:rsid w:val="00E36B7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E82"/>
    <w:rsid w:val="00E51EC4"/>
    <w:rsid w:val="00E52155"/>
    <w:rsid w:val="00E52426"/>
    <w:rsid w:val="00E53A31"/>
    <w:rsid w:val="00E54D1D"/>
    <w:rsid w:val="00E54D2E"/>
    <w:rsid w:val="00E55670"/>
    <w:rsid w:val="00E557D6"/>
    <w:rsid w:val="00E55CA3"/>
    <w:rsid w:val="00E55D6D"/>
    <w:rsid w:val="00E5694C"/>
    <w:rsid w:val="00E57CA8"/>
    <w:rsid w:val="00E57E85"/>
    <w:rsid w:val="00E60BA4"/>
    <w:rsid w:val="00E61CA5"/>
    <w:rsid w:val="00E61E40"/>
    <w:rsid w:val="00E62949"/>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4E11"/>
    <w:rsid w:val="00E75C05"/>
    <w:rsid w:val="00E767EE"/>
    <w:rsid w:val="00E76FAD"/>
    <w:rsid w:val="00E7788F"/>
    <w:rsid w:val="00E81533"/>
    <w:rsid w:val="00E82993"/>
    <w:rsid w:val="00E82A74"/>
    <w:rsid w:val="00E82E46"/>
    <w:rsid w:val="00E82F57"/>
    <w:rsid w:val="00E8347A"/>
    <w:rsid w:val="00E8348F"/>
    <w:rsid w:val="00E84E20"/>
    <w:rsid w:val="00E85364"/>
    <w:rsid w:val="00E8578D"/>
    <w:rsid w:val="00E85E77"/>
    <w:rsid w:val="00E91093"/>
    <w:rsid w:val="00E91498"/>
    <w:rsid w:val="00E91691"/>
    <w:rsid w:val="00E9296B"/>
    <w:rsid w:val="00E929FC"/>
    <w:rsid w:val="00E92C8C"/>
    <w:rsid w:val="00E939E7"/>
    <w:rsid w:val="00E94931"/>
    <w:rsid w:val="00E949F7"/>
    <w:rsid w:val="00E9540D"/>
    <w:rsid w:val="00E957BC"/>
    <w:rsid w:val="00E958DD"/>
    <w:rsid w:val="00E95BA9"/>
    <w:rsid w:val="00E960CB"/>
    <w:rsid w:val="00E9637F"/>
    <w:rsid w:val="00E96CB6"/>
    <w:rsid w:val="00E972D3"/>
    <w:rsid w:val="00EA0432"/>
    <w:rsid w:val="00EA0AE9"/>
    <w:rsid w:val="00EA0C70"/>
    <w:rsid w:val="00EA17E6"/>
    <w:rsid w:val="00EA1D56"/>
    <w:rsid w:val="00EA28B3"/>
    <w:rsid w:val="00EA2923"/>
    <w:rsid w:val="00EA3201"/>
    <w:rsid w:val="00EA325C"/>
    <w:rsid w:val="00EA34FE"/>
    <w:rsid w:val="00EA3F7C"/>
    <w:rsid w:val="00EA41E7"/>
    <w:rsid w:val="00EA4289"/>
    <w:rsid w:val="00EA4F84"/>
    <w:rsid w:val="00EA5004"/>
    <w:rsid w:val="00EA5A46"/>
    <w:rsid w:val="00EA6130"/>
    <w:rsid w:val="00EA6DC9"/>
    <w:rsid w:val="00EB03A0"/>
    <w:rsid w:val="00EB0711"/>
    <w:rsid w:val="00EB09DB"/>
    <w:rsid w:val="00EB164E"/>
    <w:rsid w:val="00EB1821"/>
    <w:rsid w:val="00EB245F"/>
    <w:rsid w:val="00EB25FE"/>
    <w:rsid w:val="00EB33D4"/>
    <w:rsid w:val="00EB3646"/>
    <w:rsid w:val="00EB3CCD"/>
    <w:rsid w:val="00EB4413"/>
    <w:rsid w:val="00EB4FDF"/>
    <w:rsid w:val="00EB544E"/>
    <w:rsid w:val="00EB568C"/>
    <w:rsid w:val="00EB63C5"/>
    <w:rsid w:val="00EB646B"/>
    <w:rsid w:val="00EB6684"/>
    <w:rsid w:val="00EB6BCC"/>
    <w:rsid w:val="00EB7363"/>
    <w:rsid w:val="00EB7E8B"/>
    <w:rsid w:val="00EC1440"/>
    <w:rsid w:val="00EC18AC"/>
    <w:rsid w:val="00EC1D40"/>
    <w:rsid w:val="00EC22E1"/>
    <w:rsid w:val="00EC22F1"/>
    <w:rsid w:val="00EC27E8"/>
    <w:rsid w:val="00EC2FDE"/>
    <w:rsid w:val="00EC36C0"/>
    <w:rsid w:val="00EC442F"/>
    <w:rsid w:val="00EC4457"/>
    <w:rsid w:val="00EC4515"/>
    <w:rsid w:val="00EC4939"/>
    <w:rsid w:val="00EC53AC"/>
    <w:rsid w:val="00EC6EB1"/>
    <w:rsid w:val="00EC78F4"/>
    <w:rsid w:val="00ED0096"/>
    <w:rsid w:val="00ED0991"/>
    <w:rsid w:val="00ED129B"/>
    <w:rsid w:val="00ED2FFB"/>
    <w:rsid w:val="00ED4E38"/>
    <w:rsid w:val="00ED5DA1"/>
    <w:rsid w:val="00ED6ABE"/>
    <w:rsid w:val="00ED7515"/>
    <w:rsid w:val="00ED7E6E"/>
    <w:rsid w:val="00EE11C0"/>
    <w:rsid w:val="00EE1219"/>
    <w:rsid w:val="00EE1D9A"/>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1BA"/>
    <w:rsid w:val="00EF7890"/>
    <w:rsid w:val="00F003A1"/>
    <w:rsid w:val="00F0184A"/>
    <w:rsid w:val="00F02431"/>
    <w:rsid w:val="00F02727"/>
    <w:rsid w:val="00F03889"/>
    <w:rsid w:val="00F04273"/>
    <w:rsid w:val="00F04A87"/>
    <w:rsid w:val="00F06075"/>
    <w:rsid w:val="00F0628A"/>
    <w:rsid w:val="00F0699E"/>
    <w:rsid w:val="00F076EB"/>
    <w:rsid w:val="00F07A65"/>
    <w:rsid w:val="00F07E72"/>
    <w:rsid w:val="00F1002C"/>
    <w:rsid w:val="00F117CA"/>
    <w:rsid w:val="00F12167"/>
    <w:rsid w:val="00F1397B"/>
    <w:rsid w:val="00F151BF"/>
    <w:rsid w:val="00F15688"/>
    <w:rsid w:val="00F15F5D"/>
    <w:rsid w:val="00F160F9"/>
    <w:rsid w:val="00F168A7"/>
    <w:rsid w:val="00F17046"/>
    <w:rsid w:val="00F172D3"/>
    <w:rsid w:val="00F17CF6"/>
    <w:rsid w:val="00F17D19"/>
    <w:rsid w:val="00F20241"/>
    <w:rsid w:val="00F2072A"/>
    <w:rsid w:val="00F20A8B"/>
    <w:rsid w:val="00F20C71"/>
    <w:rsid w:val="00F21320"/>
    <w:rsid w:val="00F218BA"/>
    <w:rsid w:val="00F22028"/>
    <w:rsid w:val="00F2234C"/>
    <w:rsid w:val="00F22CEE"/>
    <w:rsid w:val="00F233AE"/>
    <w:rsid w:val="00F23A16"/>
    <w:rsid w:val="00F23B28"/>
    <w:rsid w:val="00F2422D"/>
    <w:rsid w:val="00F255DE"/>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5AA"/>
    <w:rsid w:val="00F36872"/>
    <w:rsid w:val="00F36E18"/>
    <w:rsid w:val="00F37BA2"/>
    <w:rsid w:val="00F40EE5"/>
    <w:rsid w:val="00F429BE"/>
    <w:rsid w:val="00F43148"/>
    <w:rsid w:val="00F43588"/>
    <w:rsid w:val="00F44AF0"/>
    <w:rsid w:val="00F45049"/>
    <w:rsid w:val="00F45EB4"/>
    <w:rsid w:val="00F46295"/>
    <w:rsid w:val="00F4677B"/>
    <w:rsid w:val="00F4689C"/>
    <w:rsid w:val="00F4790E"/>
    <w:rsid w:val="00F47CC0"/>
    <w:rsid w:val="00F51F96"/>
    <w:rsid w:val="00F52664"/>
    <w:rsid w:val="00F53417"/>
    <w:rsid w:val="00F5353E"/>
    <w:rsid w:val="00F53E18"/>
    <w:rsid w:val="00F53E4C"/>
    <w:rsid w:val="00F53FE0"/>
    <w:rsid w:val="00F5411D"/>
    <w:rsid w:val="00F549D1"/>
    <w:rsid w:val="00F54A40"/>
    <w:rsid w:val="00F54EC1"/>
    <w:rsid w:val="00F550D1"/>
    <w:rsid w:val="00F55732"/>
    <w:rsid w:val="00F55950"/>
    <w:rsid w:val="00F566A0"/>
    <w:rsid w:val="00F5671E"/>
    <w:rsid w:val="00F56893"/>
    <w:rsid w:val="00F56BB9"/>
    <w:rsid w:val="00F56F6F"/>
    <w:rsid w:val="00F57A7A"/>
    <w:rsid w:val="00F60CB6"/>
    <w:rsid w:val="00F61070"/>
    <w:rsid w:val="00F61142"/>
    <w:rsid w:val="00F62FE9"/>
    <w:rsid w:val="00F64B9B"/>
    <w:rsid w:val="00F65A1B"/>
    <w:rsid w:val="00F66C8A"/>
    <w:rsid w:val="00F67522"/>
    <w:rsid w:val="00F67578"/>
    <w:rsid w:val="00F67C3F"/>
    <w:rsid w:val="00F70BA8"/>
    <w:rsid w:val="00F7223C"/>
    <w:rsid w:val="00F72B8D"/>
    <w:rsid w:val="00F72DB4"/>
    <w:rsid w:val="00F73F19"/>
    <w:rsid w:val="00F75684"/>
    <w:rsid w:val="00F76259"/>
    <w:rsid w:val="00F7649F"/>
    <w:rsid w:val="00F767C3"/>
    <w:rsid w:val="00F76CF2"/>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61C4"/>
    <w:rsid w:val="00F877DB"/>
    <w:rsid w:val="00F87DFE"/>
    <w:rsid w:val="00F901CA"/>
    <w:rsid w:val="00F9072A"/>
    <w:rsid w:val="00F90AD9"/>
    <w:rsid w:val="00F934BB"/>
    <w:rsid w:val="00F9368B"/>
    <w:rsid w:val="00F93893"/>
    <w:rsid w:val="00F950EB"/>
    <w:rsid w:val="00F95E07"/>
    <w:rsid w:val="00F95FE8"/>
    <w:rsid w:val="00F96F3C"/>
    <w:rsid w:val="00F977B3"/>
    <w:rsid w:val="00F97C7B"/>
    <w:rsid w:val="00FA018C"/>
    <w:rsid w:val="00FA02D8"/>
    <w:rsid w:val="00FA074F"/>
    <w:rsid w:val="00FA08EA"/>
    <w:rsid w:val="00FA132B"/>
    <w:rsid w:val="00FA1412"/>
    <w:rsid w:val="00FA1BEF"/>
    <w:rsid w:val="00FA217D"/>
    <w:rsid w:val="00FA24B5"/>
    <w:rsid w:val="00FA43EE"/>
    <w:rsid w:val="00FA6065"/>
    <w:rsid w:val="00FA72EC"/>
    <w:rsid w:val="00FA73F2"/>
    <w:rsid w:val="00FB1849"/>
    <w:rsid w:val="00FB2293"/>
    <w:rsid w:val="00FB3FEF"/>
    <w:rsid w:val="00FB4FAA"/>
    <w:rsid w:val="00FB5464"/>
    <w:rsid w:val="00FB6D54"/>
    <w:rsid w:val="00FB6D62"/>
    <w:rsid w:val="00FB7C3F"/>
    <w:rsid w:val="00FC1B87"/>
    <w:rsid w:val="00FC2152"/>
    <w:rsid w:val="00FC2C86"/>
    <w:rsid w:val="00FC2E93"/>
    <w:rsid w:val="00FC32DA"/>
    <w:rsid w:val="00FC34C6"/>
    <w:rsid w:val="00FC388E"/>
    <w:rsid w:val="00FC442E"/>
    <w:rsid w:val="00FC4794"/>
    <w:rsid w:val="00FC4F8A"/>
    <w:rsid w:val="00FC647A"/>
    <w:rsid w:val="00FC662B"/>
    <w:rsid w:val="00FC6ACA"/>
    <w:rsid w:val="00FC74CA"/>
    <w:rsid w:val="00FC7523"/>
    <w:rsid w:val="00FC77C0"/>
    <w:rsid w:val="00FC7D8B"/>
    <w:rsid w:val="00FD13D4"/>
    <w:rsid w:val="00FD18E6"/>
    <w:rsid w:val="00FD1E9F"/>
    <w:rsid w:val="00FD2291"/>
    <w:rsid w:val="00FD298F"/>
    <w:rsid w:val="00FD33DD"/>
    <w:rsid w:val="00FD4E35"/>
    <w:rsid w:val="00FD7A65"/>
    <w:rsid w:val="00FD7BCD"/>
    <w:rsid w:val="00FE018B"/>
    <w:rsid w:val="00FE1F7B"/>
    <w:rsid w:val="00FE285E"/>
    <w:rsid w:val="00FE29C0"/>
    <w:rsid w:val="00FE367E"/>
    <w:rsid w:val="00FE41C9"/>
    <w:rsid w:val="00FE4CA6"/>
    <w:rsid w:val="00FE60EB"/>
    <w:rsid w:val="00FE670B"/>
    <w:rsid w:val="00FE7296"/>
    <w:rsid w:val="00FE7DEA"/>
    <w:rsid w:val="00FF0203"/>
    <w:rsid w:val="00FF0A30"/>
    <w:rsid w:val="00FF0E74"/>
    <w:rsid w:val="00FF1A27"/>
    <w:rsid w:val="00FF1B8B"/>
    <w:rsid w:val="00FF27CE"/>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71895411">
      <w:bodyDiv w:val="1"/>
      <w:marLeft w:val="0"/>
      <w:marRight w:val="0"/>
      <w:marTop w:val="0"/>
      <w:marBottom w:val="0"/>
      <w:divBdr>
        <w:top w:val="none" w:sz="0" w:space="0" w:color="auto"/>
        <w:left w:val="none" w:sz="0" w:space="0" w:color="auto"/>
        <w:bottom w:val="none" w:sz="0" w:space="0" w:color="auto"/>
        <w:right w:val="none" w:sz="0" w:space="0" w:color="auto"/>
      </w:divBdr>
      <w:divsChild>
        <w:div w:id="1975064415">
          <w:marLeft w:val="418"/>
          <w:marRight w:val="0"/>
          <w:marTop w:val="160"/>
          <w:marBottom w:val="0"/>
          <w:divBdr>
            <w:top w:val="none" w:sz="0" w:space="0" w:color="auto"/>
            <w:left w:val="none" w:sz="0" w:space="0" w:color="auto"/>
            <w:bottom w:val="none" w:sz="0" w:space="0" w:color="auto"/>
            <w:right w:val="none" w:sz="0" w:space="0" w:color="auto"/>
          </w:divBdr>
        </w:div>
        <w:div w:id="792594921">
          <w:marLeft w:val="850"/>
          <w:marRight w:val="0"/>
          <w:marTop w:val="160"/>
          <w:marBottom w:val="0"/>
          <w:divBdr>
            <w:top w:val="none" w:sz="0" w:space="0" w:color="auto"/>
            <w:left w:val="none" w:sz="0" w:space="0" w:color="auto"/>
            <w:bottom w:val="none" w:sz="0" w:space="0" w:color="auto"/>
            <w:right w:val="none" w:sz="0" w:space="0" w:color="auto"/>
          </w:divBdr>
        </w:div>
        <w:div w:id="1330478319">
          <w:marLeft w:val="1267"/>
          <w:marRight w:val="0"/>
          <w:marTop w:val="160"/>
          <w:marBottom w:val="0"/>
          <w:divBdr>
            <w:top w:val="none" w:sz="0" w:space="0" w:color="auto"/>
            <w:left w:val="none" w:sz="0" w:space="0" w:color="auto"/>
            <w:bottom w:val="none" w:sz="0" w:space="0" w:color="auto"/>
            <w:right w:val="none" w:sz="0" w:space="0" w:color="auto"/>
          </w:divBdr>
        </w:div>
        <w:div w:id="604849370">
          <w:marLeft w:val="1267"/>
          <w:marRight w:val="0"/>
          <w:marTop w:val="160"/>
          <w:marBottom w:val="0"/>
          <w:divBdr>
            <w:top w:val="none" w:sz="0" w:space="0" w:color="auto"/>
            <w:left w:val="none" w:sz="0" w:space="0" w:color="auto"/>
            <w:bottom w:val="none" w:sz="0" w:space="0" w:color="auto"/>
            <w:right w:val="none" w:sz="0" w:space="0" w:color="auto"/>
          </w:divBdr>
        </w:div>
        <w:div w:id="420834366">
          <w:marLeft w:val="1267"/>
          <w:marRight w:val="0"/>
          <w:marTop w:val="160"/>
          <w:marBottom w:val="0"/>
          <w:divBdr>
            <w:top w:val="none" w:sz="0" w:space="0" w:color="auto"/>
            <w:left w:val="none" w:sz="0" w:space="0" w:color="auto"/>
            <w:bottom w:val="none" w:sz="0" w:space="0" w:color="auto"/>
            <w:right w:val="none" w:sz="0" w:space="0" w:color="auto"/>
          </w:divBdr>
        </w:div>
        <w:div w:id="1130444166">
          <w:marLeft w:val="1267"/>
          <w:marRight w:val="0"/>
          <w:marTop w:val="160"/>
          <w:marBottom w:val="0"/>
          <w:divBdr>
            <w:top w:val="none" w:sz="0" w:space="0" w:color="auto"/>
            <w:left w:val="none" w:sz="0" w:space="0" w:color="auto"/>
            <w:bottom w:val="none" w:sz="0" w:space="0" w:color="auto"/>
            <w:right w:val="none" w:sz="0" w:space="0" w:color="auto"/>
          </w:divBdr>
        </w:div>
        <w:div w:id="1074548633">
          <w:marLeft w:val="1267"/>
          <w:marRight w:val="0"/>
          <w:marTop w:val="160"/>
          <w:marBottom w:val="0"/>
          <w:divBdr>
            <w:top w:val="none" w:sz="0" w:space="0" w:color="auto"/>
            <w:left w:val="none" w:sz="0" w:space="0" w:color="auto"/>
            <w:bottom w:val="none" w:sz="0" w:space="0" w:color="auto"/>
            <w:right w:val="none" w:sz="0" w:space="0" w:color="auto"/>
          </w:divBdr>
        </w:div>
        <w:div w:id="136805658">
          <w:marLeft w:val="1267"/>
          <w:marRight w:val="0"/>
          <w:marTop w:val="160"/>
          <w:marBottom w:val="0"/>
          <w:divBdr>
            <w:top w:val="none" w:sz="0" w:space="0" w:color="auto"/>
            <w:left w:val="none" w:sz="0" w:space="0" w:color="auto"/>
            <w:bottom w:val="none" w:sz="0" w:space="0" w:color="auto"/>
            <w:right w:val="none" w:sz="0" w:space="0" w:color="auto"/>
          </w:divBdr>
        </w:div>
        <w:div w:id="794758509">
          <w:marLeft w:val="850"/>
          <w:marRight w:val="0"/>
          <w:marTop w:val="160"/>
          <w:marBottom w:val="0"/>
          <w:divBdr>
            <w:top w:val="none" w:sz="0" w:space="0" w:color="auto"/>
            <w:left w:val="none" w:sz="0" w:space="0" w:color="auto"/>
            <w:bottom w:val="none" w:sz="0" w:space="0" w:color="auto"/>
            <w:right w:val="none" w:sz="0" w:space="0" w:color="auto"/>
          </w:divBdr>
        </w:div>
        <w:div w:id="775519057">
          <w:marLeft w:val="850"/>
          <w:marRight w:val="0"/>
          <w:marTop w:val="160"/>
          <w:marBottom w:val="0"/>
          <w:divBdr>
            <w:top w:val="none" w:sz="0" w:space="0" w:color="auto"/>
            <w:left w:val="none" w:sz="0" w:space="0" w:color="auto"/>
            <w:bottom w:val="none" w:sz="0" w:space="0" w:color="auto"/>
            <w:right w:val="none" w:sz="0" w:space="0" w:color="auto"/>
          </w:divBdr>
        </w:div>
        <w:div w:id="585261870">
          <w:marLeft w:val="850"/>
          <w:marRight w:val="0"/>
          <w:marTop w:val="160"/>
          <w:marBottom w:val="0"/>
          <w:divBdr>
            <w:top w:val="none" w:sz="0" w:space="0" w:color="auto"/>
            <w:left w:val="none" w:sz="0" w:space="0" w:color="auto"/>
            <w:bottom w:val="none" w:sz="0" w:space="0" w:color="auto"/>
            <w:right w:val="none" w:sz="0" w:space="0" w:color="auto"/>
          </w:divBdr>
        </w:div>
        <w:div w:id="669916562">
          <w:marLeft w:val="850"/>
          <w:marRight w:val="0"/>
          <w:marTop w:val="160"/>
          <w:marBottom w:val="0"/>
          <w:divBdr>
            <w:top w:val="none" w:sz="0" w:space="0" w:color="auto"/>
            <w:left w:val="none" w:sz="0" w:space="0" w:color="auto"/>
            <w:bottom w:val="none" w:sz="0" w:space="0" w:color="auto"/>
            <w:right w:val="none" w:sz="0" w:space="0" w:color="auto"/>
          </w:divBdr>
        </w:div>
        <w:div w:id="187453735">
          <w:marLeft w:val="850"/>
          <w:marRight w:val="0"/>
          <w:marTop w:val="160"/>
          <w:marBottom w:val="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4248</Words>
  <Characters>23595</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Ericsson_0808</cp:lastModifiedBy>
  <cp:revision>9</cp:revision>
  <cp:lastPrinted>2018-08-13T16:59:00Z</cp:lastPrinted>
  <dcterms:created xsi:type="dcterms:W3CDTF">2022-08-10T09:21:00Z</dcterms:created>
  <dcterms:modified xsi:type="dcterms:W3CDTF">2022-08-10T14:45:00Z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